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08C02" w14:textId="0E3D4D83" w:rsidR="00492671" w:rsidRPr="009A0582" w:rsidRDefault="00492671" w:rsidP="00492671">
      <w:pPr>
        <w:pStyle w:val="CRCoverPage"/>
        <w:tabs>
          <w:tab w:val="right" w:pos="9639"/>
        </w:tabs>
        <w:spacing w:after="0"/>
        <w:rPr>
          <w:b/>
          <w:i/>
          <w:sz w:val="28"/>
        </w:rPr>
      </w:pPr>
      <w:r w:rsidRPr="009A0582">
        <w:rPr>
          <w:b/>
          <w:sz w:val="24"/>
        </w:rPr>
        <w:t>3GPP TSG-</w:t>
      </w:r>
      <w:r w:rsidRPr="009A0582">
        <w:rPr>
          <w:b/>
          <w:sz w:val="24"/>
        </w:rPr>
        <w:fldChar w:fldCharType="begin"/>
      </w:r>
      <w:r w:rsidRPr="009A0582">
        <w:rPr>
          <w:b/>
          <w:sz w:val="24"/>
        </w:rPr>
        <w:instrText xml:space="preserve"> DOCPROPERTY  TSG/WGRef  \* MERGEFORMAT </w:instrText>
      </w:r>
      <w:r w:rsidRPr="009A0582">
        <w:rPr>
          <w:b/>
          <w:sz w:val="24"/>
        </w:rPr>
        <w:fldChar w:fldCharType="separate"/>
      </w:r>
      <w:r w:rsidRPr="009A0582">
        <w:rPr>
          <w:b/>
          <w:sz w:val="24"/>
        </w:rPr>
        <w:t>SA2</w:t>
      </w:r>
      <w:r w:rsidRPr="009A0582">
        <w:rPr>
          <w:b/>
          <w:sz w:val="24"/>
        </w:rPr>
        <w:fldChar w:fldCharType="end"/>
      </w:r>
      <w:r w:rsidRPr="009A0582">
        <w:rPr>
          <w:b/>
          <w:sz w:val="24"/>
        </w:rPr>
        <w:t xml:space="preserve"> Meeting #16</w:t>
      </w:r>
      <w:r>
        <w:rPr>
          <w:b/>
          <w:sz w:val="24"/>
        </w:rPr>
        <w:t>5</w:t>
      </w:r>
      <w:r w:rsidRPr="009A0582">
        <w:rPr>
          <w:b/>
          <w:sz w:val="24"/>
        </w:rPr>
        <w:tab/>
      </w:r>
      <w:bookmarkStart w:id="0" w:name="_GoBack"/>
      <w:r w:rsidRPr="009A0582">
        <w:rPr>
          <w:b/>
          <w:sz w:val="24"/>
        </w:rPr>
        <w:t>S2-24</w:t>
      </w:r>
      <w:r w:rsidR="00BA7332" w:rsidRPr="00BA7332">
        <w:rPr>
          <w:b/>
          <w:sz w:val="24"/>
        </w:rPr>
        <w:t>09679</w:t>
      </w:r>
      <w:bookmarkEnd w:id="0"/>
    </w:p>
    <w:p w14:paraId="7CB45193" w14:textId="206696D0" w:rsidR="001E41F3" w:rsidRDefault="00127F98" w:rsidP="00492671">
      <w:pPr>
        <w:pStyle w:val="CRCoverPage"/>
        <w:outlineLvl w:val="0"/>
        <w:rPr>
          <w:b/>
          <w:noProof/>
          <w:sz w:val="24"/>
        </w:rPr>
      </w:pPr>
      <w:r w:rsidRPr="00127F98">
        <w:rPr>
          <w:b/>
          <w:sz w:val="24"/>
        </w:rPr>
        <w:t>14 - 18 October, 2024, Hyderabad, India</w:t>
      </w:r>
      <w:r w:rsidR="00492671" w:rsidRPr="00127F98">
        <w:rPr>
          <w:b/>
          <w:sz w:val="24"/>
        </w:rPr>
        <w:tab/>
      </w:r>
      <w:r w:rsidR="00492671" w:rsidRPr="00EE54A8">
        <w:rPr>
          <w:rFonts w:eastAsia="Arial Unicode MS" w:cs="Arial"/>
          <w:b/>
          <w:bCs/>
          <w:sz w:val="24"/>
        </w:rPr>
        <w:tab/>
      </w:r>
      <w:r w:rsidR="00492671" w:rsidRPr="00EE54A8">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2DCF5" w:rsidR="001E41F3" w:rsidRPr="00410371" w:rsidRDefault="00C3716D" w:rsidP="00E13F3D">
            <w:pPr>
              <w:pStyle w:val="CRCoverPage"/>
              <w:spacing w:after="0"/>
              <w:jc w:val="right"/>
              <w:rPr>
                <w:b/>
                <w:noProof/>
                <w:sz w:val="28"/>
              </w:rPr>
            </w:pPr>
            <w:fldSimple w:instr=" DOCPROPERTY  Spec#  \* MERGEFORMAT ">
              <w:r w:rsidR="004926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641737" w:rsidR="001E41F3" w:rsidRPr="00410371" w:rsidRDefault="00BA7332" w:rsidP="00547111">
            <w:pPr>
              <w:pStyle w:val="CRCoverPage"/>
              <w:spacing w:after="0"/>
              <w:rPr>
                <w:noProof/>
              </w:rPr>
            </w:pPr>
            <w:r w:rsidRPr="00BA7332">
              <w:rPr>
                <w:b/>
                <w:noProof/>
                <w:sz w:val="28"/>
              </w:rPr>
              <w:t>1199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55953D" w:rsidR="001E41F3" w:rsidRPr="00410371" w:rsidRDefault="00542AB5"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95370" w:rsidR="001E41F3" w:rsidRPr="00410371" w:rsidRDefault="00492671">
            <w:pPr>
              <w:pStyle w:val="CRCoverPage"/>
              <w:spacing w:after="0"/>
              <w:jc w:val="center"/>
              <w:rPr>
                <w:noProof/>
                <w:sz w:val="28"/>
              </w:rPr>
            </w:pPr>
            <w: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Default="0049267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362294" w:rsidR="001E41F3" w:rsidRDefault="0072043A" w:rsidP="001772BB">
            <w:pPr>
              <w:pStyle w:val="CRCoverPage"/>
              <w:spacing w:after="0"/>
              <w:rPr>
                <w:noProof/>
              </w:rPr>
            </w:pPr>
            <w:r>
              <w:t>Addressing ENs about VFL</w:t>
            </w:r>
            <w:r w:rsidR="001772BB">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A707" w:rsidR="001E41F3" w:rsidRDefault="00492671">
            <w:pPr>
              <w:pStyle w:val="CRCoverPage"/>
              <w:spacing w:after="0"/>
              <w:ind w:left="100"/>
              <w:rPr>
                <w:noProof/>
              </w:rPr>
            </w:pPr>
            <w:r>
              <w:rPr>
                <w:lang w:eastAsia="zh-CN"/>
              </w:rPr>
              <w:t>V</w:t>
            </w:r>
            <w:r>
              <w:rPr>
                <w:rFonts w:hint="eastAsia"/>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3859B5" w:rsidR="001E41F3" w:rsidRDefault="00492671"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D5CF9" w:rsidR="001E41F3" w:rsidRDefault="00492671">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7EAA5" w:rsidR="001E41F3" w:rsidRDefault="00C3716D">
            <w:pPr>
              <w:pStyle w:val="CRCoverPage"/>
              <w:spacing w:after="0"/>
              <w:ind w:left="100"/>
              <w:rPr>
                <w:noProof/>
              </w:rPr>
            </w:pPr>
            <w:fldSimple w:instr=" DOCPROPERTY  ResDate  \* MERGEFORMAT ">
              <w:r w:rsidR="00492671">
                <w:t>2024-10</w:t>
              </w:r>
              <w:r w:rsidR="00492671" w:rsidRPr="009A0582">
                <w:t>-0</w:t>
              </w:r>
              <w:r w:rsidR="00492671">
                <w:t>4</w:t>
              </w:r>
            </w:fldSimple>
            <w:r w:rsidR="00492671">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16FEA" w:rsidR="001E41F3" w:rsidRDefault="0049267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4136" w:rsidR="001E41F3" w:rsidRDefault="0049267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6DE99" w14:textId="77777777" w:rsidR="001E41F3" w:rsidRDefault="004A07A0" w:rsidP="004A07A0">
            <w:pPr>
              <w:pStyle w:val="CRCoverPage"/>
              <w:spacing w:after="0"/>
              <w:rPr>
                <w:noProof/>
                <w:lang w:eastAsia="zh-CN"/>
              </w:rPr>
            </w:pPr>
            <w:r>
              <w:rPr>
                <w:noProof/>
                <w:lang w:eastAsia="zh-CN"/>
              </w:rPr>
              <w:t>In TS 23.288, VFL feature has been introduced since last meeting, but there are still many open issues as in the following ENs:</w:t>
            </w:r>
          </w:p>
          <w:p w14:paraId="5564F5A1" w14:textId="77777777" w:rsidR="004A07A0" w:rsidRPr="004A07A0" w:rsidRDefault="004A07A0" w:rsidP="004A07A0">
            <w:pPr>
              <w:pStyle w:val="CRCoverPage"/>
              <w:spacing w:after="0"/>
              <w:ind w:left="100"/>
              <w:rPr>
                <w:noProof/>
                <w:color w:val="FF0000"/>
                <w:lang w:eastAsia="zh-CN"/>
              </w:rPr>
            </w:pPr>
            <w:r w:rsidRPr="004A07A0">
              <w:rPr>
                <w:rFonts w:hint="eastAsia"/>
                <w:noProof/>
                <w:color w:val="FF0000"/>
                <w:lang w:eastAsia="zh-CN"/>
              </w:rPr>
              <w:t>-</w:t>
            </w:r>
            <w:r w:rsidRPr="004A07A0">
              <w:rPr>
                <w:color w:val="FF0000"/>
              </w:rPr>
              <w:t xml:space="preserve"> </w:t>
            </w:r>
            <w:r w:rsidRPr="004A07A0">
              <w:rPr>
                <w:noProof/>
                <w:color w:val="FF0000"/>
                <w:lang w:eastAsia="zh-CN"/>
              </w:rPr>
              <w:t>Editor's note:</w:t>
            </w:r>
            <w:r w:rsidRPr="004A07A0">
              <w:rPr>
                <w:noProof/>
                <w:color w:val="FF0000"/>
                <w:lang w:eastAsia="zh-CN"/>
              </w:rPr>
              <w:tab/>
              <w:t xml:space="preserve">Details of ML Model handling, supported features, Feature alignment and Sample alignment are FFS. </w:t>
            </w:r>
          </w:p>
          <w:p w14:paraId="1D30066B" w14:textId="77777777" w:rsidR="004A07A0" w:rsidRPr="004A07A0" w:rsidRDefault="004A07A0" w:rsidP="004A07A0">
            <w:pPr>
              <w:pStyle w:val="CRCoverPage"/>
              <w:spacing w:after="0"/>
              <w:ind w:left="100"/>
              <w:rPr>
                <w:noProof/>
                <w:color w:val="FF0000"/>
                <w:lang w:eastAsia="zh-CN"/>
              </w:rPr>
            </w:pPr>
            <w:r w:rsidRPr="004A07A0">
              <w:rPr>
                <w:noProof/>
                <w:color w:val="FF0000"/>
                <w:lang w:eastAsia="zh-CN"/>
              </w:rPr>
              <w:t xml:space="preserve">(only resolving the aspect of supported features) </w:t>
            </w:r>
          </w:p>
          <w:p w14:paraId="5673040C" w14:textId="77777777" w:rsidR="004A07A0" w:rsidRPr="004A07A0" w:rsidRDefault="004A07A0" w:rsidP="004A07A0">
            <w:pPr>
              <w:pStyle w:val="CRCoverPage"/>
              <w:spacing w:after="0"/>
              <w:ind w:left="100"/>
              <w:rPr>
                <w:noProof/>
                <w:color w:val="FF0000"/>
                <w:lang w:eastAsia="zh-CN"/>
              </w:rPr>
            </w:pPr>
            <w:r w:rsidRPr="004A07A0">
              <w:rPr>
                <w:noProof/>
                <w:color w:val="FF0000"/>
                <w:lang w:eastAsia="zh-CN"/>
              </w:rPr>
              <w:t>- Editor's note:</w:t>
            </w:r>
            <w:r w:rsidRPr="004A07A0">
              <w:rPr>
                <w:noProof/>
                <w:color w:val="FF0000"/>
                <w:lang w:eastAsia="zh-CN"/>
              </w:rPr>
              <w:tab/>
              <w:t>Whether the VFL model correlation ID is needed or using the model ID is FFS.</w:t>
            </w:r>
          </w:p>
          <w:p w14:paraId="156F1DA6" w14:textId="77777777" w:rsidR="004A07A0" w:rsidRPr="004A07A0" w:rsidRDefault="004A07A0" w:rsidP="004A07A0">
            <w:pPr>
              <w:pStyle w:val="CRCoverPage"/>
              <w:spacing w:after="0"/>
              <w:ind w:left="100"/>
              <w:rPr>
                <w:noProof/>
                <w:color w:val="FF0000"/>
                <w:lang w:eastAsia="zh-CN"/>
              </w:rPr>
            </w:pPr>
            <w:r w:rsidRPr="004A07A0">
              <w:rPr>
                <w:noProof/>
                <w:color w:val="FF0000"/>
                <w:lang w:eastAsia="zh-CN"/>
              </w:rPr>
              <w:t>- Editor's note:</w:t>
            </w:r>
            <w:r w:rsidRPr="004A07A0">
              <w:rPr>
                <w:noProof/>
                <w:color w:val="FF0000"/>
                <w:lang w:eastAsia="zh-CN"/>
              </w:rPr>
              <w:tab/>
              <w:t>Whether the VFL model correlation is required in step 5 is FFS.</w:t>
            </w:r>
          </w:p>
          <w:p w14:paraId="62D12240" w14:textId="77777777" w:rsidR="004A07A0" w:rsidRPr="004A07A0" w:rsidRDefault="004A07A0" w:rsidP="004A07A0">
            <w:pPr>
              <w:pStyle w:val="CRCoverPage"/>
              <w:spacing w:after="0"/>
              <w:ind w:left="100"/>
              <w:rPr>
                <w:noProof/>
                <w:color w:val="FF0000"/>
                <w:lang w:eastAsia="zh-CN"/>
              </w:rPr>
            </w:pPr>
            <w:r w:rsidRPr="004A07A0">
              <w:rPr>
                <w:noProof/>
                <w:color w:val="FF0000"/>
                <w:lang w:eastAsia="zh-CN"/>
              </w:rPr>
              <w:t>- Editor's note:</w:t>
            </w:r>
            <w:r w:rsidRPr="004A07A0">
              <w:rPr>
                <w:noProof/>
                <w:color w:val="FF0000"/>
                <w:lang w:eastAsia="zh-CN"/>
              </w:rPr>
              <w:tab/>
              <w:t>Whether the VFL server/client needs to register into NRF any interoperability information is FFS.</w:t>
            </w:r>
          </w:p>
          <w:p w14:paraId="2674230E" w14:textId="77777777" w:rsidR="004A07A0" w:rsidRPr="004A07A0" w:rsidRDefault="004A07A0" w:rsidP="004A07A0">
            <w:pPr>
              <w:pStyle w:val="CRCoverPage"/>
              <w:spacing w:after="0"/>
              <w:ind w:leftChars="50" w:left="200" w:hangingChars="50" w:hanging="100"/>
              <w:rPr>
                <w:noProof/>
                <w:color w:val="FF0000"/>
                <w:lang w:eastAsia="zh-CN"/>
              </w:rPr>
            </w:pPr>
            <w:r w:rsidRPr="004A07A0">
              <w:rPr>
                <w:noProof/>
                <w:color w:val="FF0000"/>
                <w:lang w:eastAsia="zh-CN"/>
              </w:rPr>
              <w:t>- Editor's note:</w:t>
            </w:r>
            <w:r w:rsidRPr="004A07A0">
              <w:rPr>
                <w:noProof/>
                <w:color w:val="FF0000"/>
                <w:lang w:eastAsia="zh-CN"/>
              </w:rPr>
              <w:tab/>
              <w:t>Whether to use Vendor ID(s) or introduce new identifiers for interoperability among NWDAF and AFs is FFS.</w:t>
            </w:r>
          </w:p>
          <w:p w14:paraId="708AA7DE" w14:textId="13EDED02" w:rsidR="004A07A0" w:rsidRDefault="004A07A0" w:rsidP="004A07A0">
            <w:pPr>
              <w:pStyle w:val="CRCoverPage"/>
              <w:spacing w:after="0"/>
              <w:rPr>
                <w:rFonts w:hint="eastAsia"/>
                <w:noProof/>
                <w:lang w:eastAsia="zh-CN"/>
              </w:rPr>
            </w:pPr>
            <w:r>
              <w:rPr>
                <w:noProof/>
                <w:lang w:eastAsia="zh-CN"/>
              </w:rPr>
              <w:t>This CR is to address the above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330338" w14:textId="3A1B1B25" w:rsidR="001E41F3" w:rsidRDefault="000912AE">
            <w:pPr>
              <w:pStyle w:val="CRCoverPage"/>
              <w:spacing w:after="0"/>
              <w:ind w:left="100"/>
              <w:rPr>
                <w:noProof/>
                <w:lang w:eastAsia="zh-CN"/>
              </w:rPr>
            </w:pPr>
            <w:r>
              <w:rPr>
                <w:noProof/>
                <w:lang w:eastAsia="zh-CN"/>
              </w:rPr>
              <w:t xml:space="preserve">Adress the </w:t>
            </w:r>
            <w:r>
              <w:rPr>
                <w:rFonts w:hint="eastAsia"/>
                <w:noProof/>
                <w:lang w:eastAsia="zh-CN"/>
              </w:rPr>
              <w:t>following</w:t>
            </w:r>
            <w:r>
              <w:rPr>
                <w:noProof/>
                <w:lang w:eastAsia="zh-CN"/>
              </w:rPr>
              <w:t xml:space="preserve"> ENs:</w:t>
            </w:r>
          </w:p>
          <w:p w14:paraId="3ACF3CC7" w14:textId="77777777" w:rsidR="007B2A19" w:rsidRDefault="000912AE">
            <w:pPr>
              <w:pStyle w:val="CRCoverPage"/>
              <w:spacing w:after="0"/>
              <w:ind w:left="100"/>
              <w:rPr>
                <w:noProof/>
                <w:lang w:eastAsia="zh-CN"/>
              </w:rPr>
            </w:pPr>
            <w:r>
              <w:rPr>
                <w:rFonts w:hint="eastAsia"/>
                <w:noProof/>
                <w:lang w:eastAsia="zh-CN"/>
              </w:rPr>
              <w:t>-</w:t>
            </w:r>
            <w:r>
              <w:t xml:space="preserve"> </w:t>
            </w:r>
            <w:r w:rsidRPr="000912AE">
              <w:rPr>
                <w:noProof/>
                <w:lang w:eastAsia="zh-CN"/>
              </w:rPr>
              <w:t>Editor's note:</w:t>
            </w:r>
            <w:r w:rsidRPr="000912AE">
              <w:rPr>
                <w:noProof/>
                <w:lang w:eastAsia="zh-CN"/>
              </w:rPr>
              <w:tab/>
              <w:t>Details of ML Model handling, supported features, Feature alignment and Sample alignment are FFS.</w:t>
            </w:r>
            <w:r w:rsidR="007B2A19">
              <w:rPr>
                <w:noProof/>
                <w:lang w:eastAsia="zh-CN"/>
              </w:rPr>
              <w:t xml:space="preserve"> </w:t>
            </w:r>
          </w:p>
          <w:p w14:paraId="7365DB0A" w14:textId="316CED10" w:rsidR="000912AE" w:rsidRDefault="007B2A19">
            <w:pPr>
              <w:pStyle w:val="CRCoverPage"/>
              <w:spacing w:after="0"/>
              <w:ind w:left="100"/>
              <w:rPr>
                <w:noProof/>
                <w:lang w:eastAsia="zh-CN"/>
              </w:rPr>
            </w:pPr>
            <w:r>
              <w:rPr>
                <w:noProof/>
                <w:lang w:eastAsia="zh-CN"/>
              </w:rPr>
              <w:t>(only resolving the aspect of supported features)</w:t>
            </w:r>
            <w:r w:rsidR="000C2C6F">
              <w:rPr>
                <w:noProof/>
                <w:lang w:eastAsia="zh-CN"/>
              </w:rPr>
              <w:t xml:space="preserve"> </w:t>
            </w:r>
          </w:p>
          <w:p w14:paraId="46234AFC" w14:textId="77777777" w:rsidR="000912AE" w:rsidRDefault="000912AE">
            <w:pPr>
              <w:pStyle w:val="CRCoverPage"/>
              <w:spacing w:after="0"/>
              <w:ind w:left="100"/>
              <w:rPr>
                <w:noProof/>
                <w:lang w:eastAsia="zh-CN"/>
              </w:rPr>
            </w:pPr>
            <w:r>
              <w:rPr>
                <w:noProof/>
                <w:lang w:eastAsia="zh-CN"/>
              </w:rPr>
              <w:t xml:space="preserve">- </w:t>
            </w:r>
            <w:r w:rsidRPr="000912AE">
              <w:rPr>
                <w:noProof/>
                <w:lang w:eastAsia="zh-CN"/>
              </w:rPr>
              <w:t>Editor's note:</w:t>
            </w:r>
            <w:r w:rsidRPr="000912AE">
              <w:rPr>
                <w:noProof/>
                <w:lang w:eastAsia="zh-CN"/>
              </w:rPr>
              <w:tab/>
              <w:t>Whether the VFL model correlation ID is needed or using the model ID is FFS.</w:t>
            </w:r>
          </w:p>
          <w:p w14:paraId="5FB707CE" w14:textId="59263B50" w:rsidR="000912AE" w:rsidRDefault="000912AE">
            <w:pPr>
              <w:pStyle w:val="CRCoverPage"/>
              <w:spacing w:after="0"/>
              <w:ind w:left="100"/>
              <w:rPr>
                <w:noProof/>
                <w:lang w:eastAsia="zh-CN"/>
              </w:rPr>
            </w:pPr>
            <w:r>
              <w:rPr>
                <w:noProof/>
                <w:lang w:eastAsia="zh-CN"/>
              </w:rPr>
              <w:t xml:space="preserve">- </w:t>
            </w:r>
            <w:r w:rsidRPr="000912AE">
              <w:rPr>
                <w:noProof/>
                <w:lang w:eastAsia="zh-CN"/>
              </w:rPr>
              <w:t>Editor's note:</w:t>
            </w:r>
            <w:r w:rsidRPr="000912AE">
              <w:rPr>
                <w:noProof/>
                <w:lang w:eastAsia="zh-CN"/>
              </w:rPr>
              <w:tab/>
              <w:t>Whether the VFL model correlation is required in step 5 is FFS.</w:t>
            </w:r>
          </w:p>
          <w:p w14:paraId="2B04CE99" w14:textId="5FD1A8FF" w:rsidR="000912AE" w:rsidRDefault="000912AE" w:rsidP="000912AE">
            <w:pPr>
              <w:pStyle w:val="CRCoverPage"/>
              <w:spacing w:after="0"/>
              <w:ind w:left="100"/>
              <w:rPr>
                <w:noProof/>
                <w:lang w:eastAsia="zh-CN"/>
              </w:rPr>
            </w:pPr>
            <w:r>
              <w:rPr>
                <w:noProof/>
                <w:lang w:eastAsia="zh-CN"/>
              </w:rPr>
              <w:t>- Editor's note:</w:t>
            </w:r>
            <w:r>
              <w:rPr>
                <w:noProof/>
                <w:lang w:eastAsia="zh-CN"/>
              </w:rPr>
              <w:tab/>
              <w:t>Whether the VFL server/client needs to register into NRF any interoperability information is FFS.</w:t>
            </w:r>
          </w:p>
          <w:p w14:paraId="31C656EC" w14:textId="6D85B3EE" w:rsidR="000912AE" w:rsidRPr="000912AE" w:rsidRDefault="000912AE" w:rsidP="000912AE">
            <w:pPr>
              <w:pStyle w:val="CRCoverPage"/>
              <w:spacing w:after="0"/>
              <w:ind w:left="100"/>
              <w:rPr>
                <w:noProof/>
                <w:lang w:eastAsia="zh-CN"/>
              </w:rPr>
            </w:pPr>
            <w:r>
              <w:rPr>
                <w:noProof/>
                <w:lang w:eastAsia="zh-CN"/>
              </w:rPr>
              <w:t>- Editor's note:</w:t>
            </w:r>
            <w:r>
              <w:rPr>
                <w:noProof/>
                <w:lang w:eastAsia="zh-CN"/>
              </w:rPr>
              <w:tab/>
              <w:t>Whether to use Vendor ID(s) or introduce new identifiers for interoperability among NWDAF and AFs is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A9F57" w:rsidR="001E41F3" w:rsidRDefault="00AE2951">
            <w:pPr>
              <w:pStyle w:val="CRCoverPage"/>
              <w:spacing w:after="0"/>
              <w:ind w:left="100"/>
              <w:rPr>
                <w:noProof/>
              </w:rPr>
            </w:pPr>
            <w:r>
              <w:rPr>
                <w:noProof/>
              </w:rPr>
              <w:t xml:space="preserve">VFL </w:t>
            </w:r>
            <w:r w:rsidR="00825D7B">
              <w:rPr>
                <w:noProof/>
              </w:rPr>
              <w:t xml:space="preserve">feature </w:t>
            </w:r>
            <w:r w:rsidR="004A07A0">
              <w:rPr>
                <w:noProof/>
              </w:rPr>
              <w:t>is incomplete with many open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3794AD" w:rsidR="001E41F3" w:rsidRDefault="00492671">
            <w:pPr>
              <w:pStyle w:val="CRCoverPage"/>
              <w:spacing w:after="0"/>
              <w:ind w:left="100"/>
              <w:rPr>
                <w:noProof/>
                <w:lang w:eastAsia="zh-CN"/>
              </w:rPr>
            </w:pPr>
            <w:r>
              <w:rPr>
                <w:rFonts w:hint="eastAsia"/>
                <w:noProof/>
                <w:lang w:eastAsia="zh-CN"/>
              </w:rPr>
              <w:t>5</w:t>
            </w:r>
            <w:r>
              <w:rPr>
                <w:noProof/>
                <w:lang w:eastAsia="zh-CN"/>
              </w:rPr>
              <w:t xml:space="preserve">.2, </w:t>
            </w:r>
            <w:r w:rsidR="004A07A0">
              <w:rPr>
                <w:noProof/>
                <w:lang w:eastAsia="zh-CN"/>
              </w:rPr>
              <w:t>5.4</w:t>
            </w:r>
            <w:r w:rsidR="004A07A0">
              <w:rPr>
                <w:rFonts w:hint="eastAsia"/>
                <w:noProof/>
                <w:lang w:eastAsia="zh-CN"/>
              </w:rPr>
              <w:t>,</w:t>
            </w:r>
            <w:r w:rsidR="004A07A0">
              <w:rPr>
                <w:noProof/>
                <w:lang w:eastAsia="zh-CN"/>
              </w:rPr>
              <w:t xml:space="preserve"> 6.2G, 6.2G.1, 6.2G.2, 6.2G.2.1, </w:t>
            </w:r>
            <w:r w:rsidR="007327F8">
              <w:rPr>
                <w:noProof/>
                <w:lang w:eastAsia="zh-CN"/>
              </w:rPr>
              <w:t>6.2H</w:t>
            </w:r>
            <w:r w:rsidR="00EE0B5D">
              <w:rPr>
                <w:noProof/>
                <w:lang w:eastAsia="zh-CN"/>
              </w:rPr>
              <w:t>,</w:t>
            </w:r>
            <w:r w:rsidR="004A07A0">
              <w:rPr>
                <w:noProof/>
                <w:lang w:eastAsia="zh-CN"/>
              </w:rPr>
              <w:t xml:space="preserve"> 6.2H.1, 6.2H.2, 6.2H.2.1</w:t>
            </w:r>
            <w:r w:rsidR="00EE0B5D">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EAD5EE" w14:textId="5636D831" w:rsidR="00492671" w:rsidRPr="009A0582" w:rsidRDefault="00492671" w:rsidP="00492671">
      <w:pPr>
        <w:pStyle w:val="11"/>
        <w:rPr>
          <w:lang w:val="en-GB"/>
        </w:rPr>
      </w:pPr>
      <w:r w:rsidRPr="009A0582">
        <w:rPr>
          <w:lang w:val="en-GB"/>
        </w:rPr>
        <w:t xml:space="preserve">* * *Start of Changes * * * </w:t>
      </w:r>
    </w:p>
    <w:p w14:paraId="3342B271" w14:textId="77777777" w:rsidR="006B6967" w:rsidRPr="006B6967" w:rsidRDefault="006B6967" w:rsidP="006B6967">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ko-KR"/>
        </w:rPr>
      </w:pPr>
      <w:bookmarkStart w:id="2" w:name="_CR6_18_1"/>
      <w:bookmarkStart w:id="3" w:name="_Toc177728603"/>
      <w:bookmarkEnd w:id="2"/>
      <w:r w:rsidRPr="006B6967">
        <w:rPr>
          <w:rFonts w:ascii="Arial" w:eastAsia="等线" w:hAnsi="Arial"/>
          <w:sz w:val="32"/>
          <w:lang w:eastAsia="ko-KR"/>
        </w:rPr>
        <w:t>5.2</w:t>
      </w:r>
      <w:r w:rsidRPr="006B6967">
        <w:rPr>
          <w:rFonts w:ascii="Arial" w:eastAsia="等线" w:hAnsi="Arial"/>
          <w:sz w:val="32"/>
          <w:lang w:eastAsia="ko-KR"/>
        </w:rPr>
        <w:tab/>
        <w:t>NWDAF Discovery and Selection</w:t>
      </w:r>
      <w:bookmarkEnd w:id="3"/>
    </w:p>
    <w:p w14:paraId="20C4652E" w14:textId="77777777" w:rsidR="006B6967" w:rsidRPr="006B6967" w:rsidRDefault="006B6967" w:rsidP="006B6967">
      <w:pPr>
        <w:overflowPunct w:val="0"/>
        <w:autoSpaceDE w:val="0"/>
        <w:autoSpaceDN w:val="0"/>
        <w:adjustRightInd w:val="0"/>
        <w:textAlignment w:val="baseline"/>
        <w:rPr>
          <w:rFonts w:eastAsia="等线"/>
          <w:lang w:eastAsia="ko-KR"/>
        </w:rPr>
      </w:pPr>
      <w:r w:rsidRPr="006B6967">
        <w:rPr>
          <w:rFonts w:eastAsia="等线"/>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296A5E2B" w14:textId="77777777" w:rsidR="006B6967" w:rsidRPr="006B6967" w:rsidRDefault="006B6967" w:rsidP="006B6967">
      <w:pPr>
        <w:overflowPunct w:val="0"/>
        <w:autoSpaceDE w:val="0"/>
        <w:autoSpaceDN w:val="0"/>
        <w:adjustRightInd w:val="0"/>
        <w:textAlignment w:val="baseline"/>
        <w:rPr>
          <w:rFonts w:eastAsia="等线"/>
          <w:lang w:eastAsia="zh-CN"/>
        </w:rPr>
      </w:pPr>
      <w:r w:rsidRPr="006B6967">
        <w:rPr>
          <w:rFonts w:eastAsia="等线"/>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70AB63E5" w14:textId="77777777" w:rsidR="006B6967" w:rsidRPr="006B6967" w:rsidRDefault="006B6967" w:rsidP="006B6967">
      <w:pPr>
        <w:overflowPunct w:val="0"/>
        <w:autoSpaceDE w:val="0"/>
        <w:autoSpaceDN w:val="0"/>
        <w:adjustRightInd w:val="0"/>
        <w:textAlignment w:val="baseline"/>
        <w:rPr>
          <w:rFonts w:eastAsia="等线"/>
          <w:lang w:eastAsia="zh-CN"/>
        </w:rPr>
      </w:pPr>
      <w:r w:rsidRPr="006B6967">
        <w:rPr>
          <w:rFonts w:eastAsia="等线"/>
          <w:lang w:eastAsia="zh-CN"/>
        </w:rPr>
        <w:t xml:space="preserve">In order to discover an NWDAF containing </w:t>
      </w:r>
      <w:proofErr w:type="spellStart"/>
      <w:r w:rsidRPr="006B6967">
        <w:rPr>
          <w:rFonts w:eastAsia="等线"/>
          <w:lang w:eastAsia="zh-CN"/>
        </w:rPr>
        <w:t>AnLF</w:t>
      </w:r>
      <w:proofErr w:type="spellEnd"/>
      <w:r w:rsidRPr="006B6967">
        <w:rPr>
          <w:rFonts w:eastAsia="等线"/>
          <w:lang w:eastAsia="zh-CN"/>
        </w:rPr>
        <w:t xml:space="preserve"> using the NRF:</w:t>
      </w:r>
    </w:p>
    <w:p w14:paraId="7A2444F2" w14:textId="77777777" w:rsidR="006B6967" w:rsidRPr="006B6967" w:rsidRDefault="006B6967" w:rsidP="006B6967">
      <w:pPr>
        <w:overflowPunct w:val="0"/>
        <w:autoSpaceDE w:val="0"/>
        <w:autoSpaceDN w:val="0"/>
        <w:adjustRightInd w:val="0"/>
        <w:ind w:left="568" w:hanging="284"/>
        <w:textAlignment w:val="baseline"/>
        <w:rPr>
          <w:rFonts w:eastAsia="等线"/>
          <w:lang w:eastAsia="zh-CN"/>
        </w:rPr>
      </w:pPr>
      <w:r w:rsidRPr="006B6967">
        <w:rPr>
          <w:rFonts w:eastAsia="等线"/>
          <w:lang w:eastAsia="zh-CN"/>
        </w:rPr>
        <w:t>-</w:t>
      </w:r>
      <w:r w:rsidRPr="006B6967">
        <w:rPr>
          <w:rFonts w:eastAsia="等线"/>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C75E263" w14:textId="77777777" w:rsidR="006B6967" w:rsidRPr="006B6967" w:rsidRDefault="006B6967" w:rsidP="006B6967">
      <w:pPr>
        <w:keepLines/>
        <w:overflowPunct w:val="0"/>
        <w:autoSpaceDE w:val="0"/>
        <w:autoSpaceDN w:val="0"/>
        <w:adjustRightInd w:val="0"/>
        <w:ind w:left="1135" w:hanging="851"/>
        <w:textAlignment w:val="baseline"/>
        <w:rPr>
          <w:rFonts w:eastAsia="等线"/>
          <w:lang w:eastAsia="zh-CN"/>
        </w:rPr>
      </w:pPr>
      <w:r w:rsidRPr="006B6967">
        <w:rPr>
          <w:rFonts w:eastAsia="等线"/>
          <w:lang w:eastAsia="zh-CN"/>
        </w:rPr>
        <w:t>NOTE 1:</w:t>
      </w:r>
      <w:r w:rsidRPr="006B6967">
        <w:rPr>
          <w:rFonts w:eastAsia="等线"/>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317ACE27" w14:textId="77777777" w:rsidR="006B6967" w:rsidRPr="006B6967" w:rsidRDefault="006B6967" w:rsidP="006B6967">
      <w:pPr>
        <w:overflowPunct w:val="0"/>
        <w:autoSpaceDE w:val="0"/>
        <w:autoSpaceDN w:val="0"/>
        <w:adjustRightInd w:val="0"/>
        <w:ind w:left="568" w:hanging="284"/>
        <w:textAlignment w:val="baseline"/>
        <w:rPr>
          <w:rFonts w:eastAsia="等线"/>
          <w:lang w:eastAsia="zh-CN"/>
        </w:rPr>
      </w:pPr>
      <w:r w:rsidRPr="006B6967">
        <w:rPr>
          <w:rFonts w:eastAsia="等线"/>
          <w:lang w:eastAsia="zh-CN"/>
        </w:rPr>
        <w:t>-</w:t>
      </w:r>
      <w:r w:rsidRPr="006B6967">
        <w:rPr>
          <w:rFonts w:eastAsia="等线"/>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F436E02" w14:textId="77777777" w:rsidR="006B6967" w:rsidRPr="006B6967" w:rsidRDefault="006B6967" w:rsidP="006B6967">
      <w:pPr>
        <w:keepLines/>
        <w:overflowPunct w:val="0"/>
        <w:autoSpaceDE w:val="0"/>
        <w:autoSpaceDN w:val="0"/>
        <w:adjustRightInd w:val="0"/>
        <w:ind w:left="1135" w:hanging="851"/>
        <w:textAlignment w:val="baseline"/>
        <w:rPr>
          <w:rFonts w:eastAsia="等线"/>
          <w:lang w:eastAsia="zh-CN"/>
        </w:rPr>
      </w:pPr>
      <w:r w:rsidRPr="006B6967">
        <w:rPr>
          <w:rFonts w:eastAsia="等线"/>
          <w:lang w:eastAsia="zh-CN"/>
        </w:rPr>
        <w:t>NOTE 2:</w:t>
      </w:r>
      <w:r w:rsidRPr="006B6967">
        <w:rPr>
          <w:rFonts w:eastAsia="等线"/>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68E01346" w14:textId="77777777" w:rsidR="006B6967" w:rsidRPr="006B6967" w:rsidRDefault="006B6967" w:rsidP="006B6967">
      <w:pPr>
        <w:overflowPunct w:val="0"/>
        <w:autoSpaceDE w:val="0"/>
        <w:autoSpaceDN w:val="0"/>
        <w:adjustRightInd w:val="0"/>
        <w:ind w:left="568" w:hanging="284"/>
        <w:textAlignment w:val="baseline"/>
        <w:rPr>
          <w:rFonts w:eastAsia="等线"/>
          <w:lang w:eastAsia="en-GB"/>
        </w:rPr>
      </w:pPr>
      <w:r w:rsidRPr="006B6967">
        <w:rPr>
          <w:rFonts w:eastAsia="等线"/>
          <w:lang w:eastAsia="en-GB"/>
        </w:rPr>
        <w:t>-</w:t>
      </w:r>
      <w:r w:rsidRPr="006B6967">
        <w:rPr>
          <w:rFonts w:eastAsia="等线"/>
          <w:lang w:eastAsia="en-GB"/>
        </w:rPr>
        <w:tab/>
        <w:t>If the analytics are related to UE(s) and if NWDAF instances indicate weights for TAIs in their NF profile (see clause 6.3.13 of TS 23.501 [2]), the NWDAF service consumer may use the weights for TAIs to decide which NWDAF to select.</w:t>
      </w:r>
    </w:p>
    <w:p w14:paraId="77504862" w14:textId="77777777" w:rsidR="006B6967" w:rsidRPr="006B6967" w:rsidRDefault="006B6967" w:rsidP="006B6967">
      <w:pPr>
        <w:overflowPunct w:val="0"/>
        <w:autoSpaceDE w:val="0"/>
        <w:autoSpaceDN w:val="0"/>
        <w:adjustRightInd w:val="0"/>
        <w:ind w:left="568" w:hanging="284"/>
        <w:textAlignment w:val="baseline"/>
        <w:rPr>
          <w:rFonts w:eastAsia="等线"/>
          <w:lang w:eastAsia="en-GB"/>
        </w:rPr>
      </w:pPr>
      <w:r w:rsidRPr="006B6967">
        <w:rPr>
          <w:rFonts w:eastAsia="等线"/>
          <w:lang w:eastAsia="en-GB"/>
        </w:rPr>
        <w:t>-</w:t>
      </w:r>
      <w:r w:rsidRPr="006B6967">
        <w:rPr>
          <w:rFonts w:eastAsia="等线"/>
          <w:lang w:eastAsia="en-GB"/>
        </w:rPr>
        <w:tab/>
        <w:t xml:space="preserve">If the NWDAF service consumer needs to discover an NWDAF containing an </w:t>
      </w:r>
      <w:proofErr w:type="spellStart"/>
      <w:r w:rsidRPr="006B6967">
        <w:rPr>
          <w:rFonts w:eastAsia="等线"/>
          <w:lang w:eastAsia="en-GB"/>
        </w:rPr>
        <w:t>AnLF</w:t>
      </w:r>
      <w:proofErr w:type="spellEnd"/>
      <w:r w:rsidRPr="006B6967">
        <w:rPr>
          <w:rFonts w:eastAsia="等线"/>
          <w:lang w:eastAsia="en-GB"/>
        </w:rPr>
        <w:t xml:space="preserve"> with analytics accuracy checking capability, the consumer may query NRF providing also the analytics accuracy checking capability in the discovery request.</w:t>
      </w:r>
    </w:p>
    <w:p w14:paraId="5DF5BD47" w14:textId="77777777" w:rsidR="006B6967" w:rsidRPr="006B6967" w:rsidRDefault="006B6967" w:rsidP="006B6967">
      <w:pPr>
        <w:overflowPunct w:val="0"/>
        <w:autoSpaceDE w:val="0"/>
        <w:autoSpaceDN w:val="0"/>
        <w:adjustRightInd w:val="0"/>
        <w:ind w:left="568" w:hanging="284"/>
        <w:textAlignment w:val="baseline"/>
        <w:rPr>
          <w:rFonts w:eastAsia="等线"/>
          <w:lang w:eastAsia="zh-CN"/>
        </w:rPr>
      </w:pPr>
      <w:r w:rsidRPr="006B6967">
        <w:rPr>
          <w:rFonts w:eastAsia="等线"/>
          <w:lang w:eastAsia="zh-CN"/>
        </w:rPr>
        <w:t>-</w:t>
      </w:r>
      <w:r w:rsidRPr="006B6967">
        <w:rPr>
          <w:rFonts w:eastAsia="等线"/>
          <w:lang w:eastAsia="zh-CN"/>
        </w:rPr>
        <w:tab/>
        <w:t xml:space="preserve">If the NWDAF service consumer needs to discover an NWDAF containing </w:t>
      </w:r>
      <w:proofErr w:type="spellStart"/>
      <w:r w:rsidRPr="006B6967">
        <w:rPr>
          <w:rFonts w:eastAsia="等线"/>
          <w:lang w:eastAsia="zh-CN"/>
        </w:rPr>
        <w:t>AnLF</w:t>
      </w:r>
      <w:proofErr w:type="spellEnd"/>
      <w:r w:rsidRPr="006B6967">
        <w:rPr>
          <w:rFonts w:eastAsia="等线"/>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376B395D" w14:textId="77777777" w:rsidR="006B6967" w:rsidRPr="006B6967" w:rsidRDefault="006B6967" w:rsidP="006B6967">
      <w:pPr>
        <w:overflowPunct w:val="0"/>
        <w:autoSpaceDE w:val="0"/>
        <w:autoSpaceDN w:val="0"/>
        <w:adjustRightInd w:val="0"/>
        <w:textAlignment w:val="baseline"/>
        <w:rPr>
          <w:rFonts w:eastAsia="等线"/>
          <w:lang w:eastAsia="zh-CN"/>
        </w:rPr>
      </w:pPr>
      <w:r w:rsidRPr="006B6967">
        <w:rPr>
          <w:rFonts w:eastAsia="等线"/>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27848632" w14:textId="77777777" w:rsidR="006B6967" w:rsidRPr="006B6967" w:rsidRDefault="006B6967" w:rsidP="006B6967">
      <w:pPr>
        <w:keepLines/>
        <w:overflowPunct w:val="0"/>
        <w:autoSpaceDE w:val="0"/>
        <w:autoSpaceDN w:val="0"/>
        <w:adjustRightInd w:val="0"/>
        <w:ind w:left="1135" w:hanging="851"/>
        <w:textAlignment w:val="baseline"/>
        <w:rPr>
          <w:rFonts w:eastAsia="等线"/>
          <w:lang w:eastAsia="zh-CN"/>
        </w:rPr>
      </w:pPr>
      <w:r w:rsidRPr="006B6967">
        <w:rPr>
          <w:rFonts w:eastAsia="等线"/>
          <w:lang w:eastAsia="zh-CN"/>
        </w:rPr>
        <w:t>NOTE 3:</w:t>
      </w:r>
      <w:r w:rsidRPr="006B6967">
        <w:rPr>
          <w:rFonts w:eastAsia="等线"/>
          <w:lang w:eastAsia="zh-CN"/>
        </w:rPr>
        <w:tab/>
        <w:t>The NF Set ID or NF Type of a data source serving a particular UE, can be determined as indicated in Table 5A.2-1.</w:t>
      </w:r>
    </w:p>
    <w:p w14:paraId="221CE4BD" w14:textId="77777777" w:rsidR="006B6967" w:rsidRPr="006B6967" w:rsidRDefault="006B6967" w:rsidP="006B6967">
      <w:pPr>
        <w:overflowPunct w:val="0"/>
        <w:autoSpaceDE w:val="0"/>
        <w:autoSpaceDN w:val="0"/>
        <w:adjustRightInd w:val="0"/>
        <w:textAlignment w:val="baseline"/>
        <w:rPr>
          <w:rFonts w:eastAsia="等线"/>
          <w:lang w:eastAsia="zh-CN"/>
        </w:rPr>
      </w:pPr>
      <w:r w:rsidRPr="006B6967">
        <w:rPr>
          <w:rFonts w:eastAsia="等线"/>
          <w:lang w:eastAsia="zh-CN"/>
        </w:rPr>
        <w:t>In order to discover an NWDAF that has registered in UDM for a given UE:</w:t>
      </w:r>
    </w:p>
    <w:p w14:paraId="497FDF75" w14:textId="77777777" w:rsidR="006B6967" w:rsidRPr="006B6967" w:rsidRDefault="006B6967" w:rsidP="006B6967">
      <w:pPr>
        <w:overflowPunct w:val="0"/>
        <w:autoSpaceDE w:val="0"/>
        <w:autoSpaceDN w:val="0"/>
        <w:adjustRightInd w:val="0"/>
        <w:ind w:left="568" w:hanging="284"/>
        <w:textAlignment w:val="baseline"/>
        <w:rPr>
          <w:rFonts w:eastAsia="等线"/>
          <w:lang w:eastAsia="zh-CN"/>
        </w:rPr>
      </w:pPr>
      <w:r w:rsidRPr="006B6967">
        <w:rPr>
          <w:rFonts w:eastAsia="等线"/>
          <w:lang w:eastAsia="zh-CN"/>
        </w:rPr>
        <w:t>-</w:t>
      </w:r>
      <w:r w:rsidRPr="006B6967">
        <w:rPr>
          <w:rFonts w:eastAsia="等线"/>
          <w:lang w:eastAsia="zh-CN"/>
        </w:rPr>
        <w:tab/>
        <w:t>NWDAF service consumers or other NWDAFs interested in UE related data or analytics, if supported, may make a query to UDM to discover an NWDAF instance that is already serving the given UE.</w:t>
      </w:r>
    </w:p>
    <w:p w14:paraId="49AC5934" w14:textId="77777777" w:rsidR="006B6967" w:rsidRPr="006B6967" w:rsidRDefault="006B6967" w:rsidP="006B6967">
      <w:pPr>
        <w:overflowPunct w:val="0"/>
        <w:autoSpaceDE w:val="0"/>
        <w:autoSpaceDN w:val="0"/>
        <w:adjustRightInd w:val="0"/>
        <w:textAlignment w:val="baseline"/>
        <w:rPr>
          <w:rFonts w:eastAsia="等线"/>
          <w:lang w:eastAsia="zh-CN"/>
        </w:rPr>
      </w:pPr>
      <w:r w:rsidRPr="006B6967">
        <w:rPr>
          <w:rFonts w:eastAsia="等线"/>
          <w:lang w:eastAsia="zh-CN"/>
        </w:rPr>
        <w:t xml:space="preserve">If an NWDAF service consumer needs to discover NWDAFs with data collection exposure capability, the NWDAF service consumer may discover via NRF the NWDAF(s) that provide the </w:t>
      </w:r>
      <w:proofErr w:type="spellStart"/>
      <w:r w:rsidRPr="006B6967">
        <w:rPr>
          <w:rFonts w:eastAsia="等线"/>
          <w:lang w:eastAsia="zh-CN"/>
        </w:rPr>
        <w:t>Nnwdaf_DataManagement</w:t>
      </w:r>
      <w:proofErr w:type="spellEnd"/>
      <w:r w:rsidRPr="006B6967">
        <w:rPr>
          <w:rFonts w:eastAsia="等线"/>
          <w:lang w:eastAsia="zh-CN"/>
        </w:rPr>
        <w:t xml:space="preserve"> service and their associated NF type of data sources or their associated NF Set ID of data sources or NWDAF Serving Area information as defined in clause 6.3.13 of TS 23.501 [2].</w:t>
      </w:r>
    </w:p>
    <w:p w14:paraId="73E70797" w14:textId="77777777" w:rsidR="006B6967" w:rsidRPr="006B6967" w:rsidRDefault="006B6967" w:rsidP="006B6967">
      <w:pPr>
        <w:overflowPunct w:val="0"/>
        <w:autoSpaceDE w:val="0"/>
        <w:autoSpaceDN w:val="0"/>
        <w:adjustRightInd w:val="0"/>
        <w:textAlignment w:val="baseline"/>
        <w:rPr>
          <w:rFonts w:eastAsia="等线"/>
          <w:lang w:eastAsia="zh-CN"/>
        </w:rPr>
      </w:pPr>
      <w:r w:rsidRPr="006B6967">
        <w:rPr>
          <w:rFonts w:eastAsia="等线"/>
          <w:lang w:eastAsia="zh-CN"/>
        </w:rPr>
        <w:t>In order to discover an NWDAF containing MTLF via NRF:</w:t>
      </w:r>
    </w:p>
    <w:p w14:paraId="011B14AF" w14:textId="77777777" w:rsidR="006B6967" w:rsidRPr="006B6967" w:rsidRDefault="006B6967" w:rsidP="006B6967">
      <w:pPr>
        <w:overflowPunct w:val="0"/>
        <w:autoSpaceDE w:val="0"/>
        <w:autoSpaceDN w:val="0"/>
        <w:adjustRightInd w:val="0"/>
        <w:ind w:left="568" w:hanging="284"/>
        <w:textAlignment w:val="baseline"/>
        <w:rPr>
          <w:rFonts w:eastAsia="等线"/>
          <w:lang w:eastAsia="zh-CN"/>
        </w:rPr>
      </w:pPr>
      <w:r w:rsidRPr="006B6967">
        <w:rPr>
          <w:rFonts w:eastAsia="等线"/>
          <w:lang w:eastAsia="zh-CN"/>
        </w:rPr>
        <w:t>-</w:t>
      </w:r>
      <w:r w:rsidRPr="006B6967">
        <w:rPr>
          <w:rFonts w:eastAsia="等线"/>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06F5358D" w14:textId="77777777" w:rsidR="006B6967" w:rsidRPr="006B6967" w:rsidRDefault="006B6967" w:rsidP="006B6967">
      <w:pPr>
        <w:keepLines/>
        <w:overflowPunct w:val="0"/>
        <w:autoSpaceDE w:val="0"/>
        <w:autoSpaceDN w:val="0"/>
        <w:adjustRightInd w:val="0"/>
        <w:ind w:left="1559" w:hanging="1276"/>
        <w:textAlignment w:val="baseline"/>
        <w:rPr>
          <w:rFonts w:eastAsia="等线"/>
          <w:color w:val="FF0000"/>
          <w:lang w:eastAsia="zh-CN"/>
        </w:rPr>
      </w:pPr>
      <w:r w:rsidRPr="006B6967">
        <w:rPr>
          <w:rFonts w:eastAsia="等线"/>
          <w:color w:val="FF0000"/>
          <w:lang w:eastAsia="zh-CN"/>
        </w:rPr>
        <w:t>Editor's note:</w:t>
      </w:r>
      <w:r w:rsidRPr="006B6967">
        <w:rPr>
          <w:rFonts w:eastAsia="等线"/>
          <w:color w:val="FF0000"/>
          <w:lang w:eastAsia="zh-CN"/>
        </w:rPr>
        <w:tab/>
        <w:t>How to indicate supporting model training for the LMF-based AI/ML positioning as defined in TS 23.273 [39] by the MTLF to NRF, e.g., using a specific analytics ID or a new indication is FFS.</w:t>
      </w:r>
    </w:p>
    <w:p w14:paraId="081409A4" w14:textId="77777777" w:rsidR="006B6967" w:rsidRPr="006B6967" w:rsidRDefault="006B6967" w:rsidP="006B6967">
      <w:pPr>
        <w:keepLines/>
        <w:overflowPunct w:val="0"/>
        <w:autoSpaceDE w:val="0"/>
        <w:autoSpaceDN w:val="0"/>
        <w:adjustRightInd w:val="0"/>
        <w:ind w:left="1559" w:hanging="1276"/>
        <w:textAlignment w:val="baseline"/>
        <w:rPr>
          <w:rFonts w:eastAsia="等线"/>
          <w:color w:val="FF0000"/>
          <w:lang w:eastAsia="zh-CN"/>
        </w:rPr>
      </w:pPr>
      <w:r w:rsidRPr="006B6967">
        <w:rPr>
          <w:rFonts w:eastAsia="等线"/>
          <w:color w:val="FF0000"/>
          <w:lang w:eastAsia="zh-CN"/>
        </w:rPr>
        <w:t>Editor's note:</w:t>
      </w:r>
      <w:r w:rsidRPr="006B6967">
        <w:rPr>
          <w:rFonts w:eastAsia="等线"/>
          <w:color w:val="FF0000"/>
          <w:lang w:eastAsia="zh-CN"/>
        </w:rPr>
        <w:tab/>
        <w:t>For model training for LMF-based AI/ML positioning, whether Positioning case information (e.g. Uplink/downlink, or case 2b, 3b) can be included in NF profile as an optional parameter is FFS.</w:t>
      </w:r>
    </w:p>
    <w:p w14:paraId="03C28607" w14:textId="77777777" w:rsidR="006B6967" w:rsidRPr="006B6967" w:rsidRDefault="006B6967" w:rsidP="006B6967">
      <w:pPr>
        <w:overflowPunct w:val="0"/>
        <w:autoSpaceDE w:val="0"/>
        <w:autoSpaceDN w:val="0"/>
        <w:adjustRightInd w:val="0"/>
        <w:ind w:left="851" w:hanging="284"/>
        <w:textAlignment w:val="baseline"/>
        <w:rPr>
          <w:rFonts w:eastAsia="等线"/>
          <w:lang w:eastAsia="zh-CN"/>
        </w:rPr>
      </w:pPr>
      <w:r w:rsidRPr="006B6967">
        <w:rPr>
          <w:rFonts w:eastAsia="等线"/>
          <w:lang w:eastAsia="zh-CN"/>
        </w:rPr>
        <w:t>-</w:t>
      </w:r>
      <w:r w:rsidRPr="006B6967">
        <w:rPr>
          <w:rFonts w:eastAsia="等线"/>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589C612B" w14:textId="77777777" w:rsidR="006B6967" w:rsidRPr="006B6967" w:rsidRDefault="006B6967" w:rsidP="006B6967">
      <w:pPr>
        <w:keepLines/>
        <w:overflowPunct w:val="0"/>
        <w:autoSpaceDE w:val="0"/>
        <w:autoSpaceDN w:val="0"/>
        <w:adjustRightInd w:val="0"/>
        <w:ind w:left="1135" w:hanging="851"/>
        <w:textAlignment w:val="baseline"/>
        <w:rPr>
          <w:rFonts w:eastAsia="等线"/>
          <w:lang w:eastAsia="zh-CN"/>
        </w:rPr>
      </w:pPr>
      <w:r w:rsidRPr="006B6967">
        <w:rPr>
          <w:rFonts w:eastAsia="等线"/>
          <w:lang w:eastAsia="zh-CN"/>
        </w:rPr>
        <w:t>NOTE </w:t>
      </w:r>
      <w:r w:rsidRPr="006B6967">
        <w:rPr>
          <w:rFonts w:eastAsia="等线"/>
          <w:lang w:eastAsia="en-GB"/>
        </w:rPr>
        <w:t>4</w:t>
      </w:r>
      <w:r w:rsidRPr="006B6967">
        <w:rPr>
          <w:rFonts w:eastAsia="等线"/>
          <w:lang w:eastAsia="zh-CN"/>
        </w:rPr>
        <w:t>:</w:t>
      </w:r>
      <w:r w:rsidRPr="006B6967">
        <w:rPr>
          <w:rFonts w:eastAsia="等线"/>
          <w:lang w:eastAsia="zh-CN"/>
        </w:rPr>
        <w:tab/>
        <w:t>The S-NSSAI(s) and Area(s) of Interest from the ML Model Filter Information are within the indicated S-NSSAI and NWDAF Serving Area information in the NF profile of the NWDAF containing MTLF, respectively.</w:t>
      </w:r>
    </w:p>
    <w:p w14:paraId="02488DAC" w14:textId="77777777" w:rsidR="006B6967" w:rsidRPr="006B6967" w:rsidRDefault="006B6967" w:rsidP="006B6967">
      <w:pPr>
        <w:overflowPunct w:val="0"/>
        <w:autoSpaceDE w:val="0"/>
        <w:autoSpaceDN w:val="0"/>
        <w:adjustRightInd w:val="0"/>
        <w:ind w:left="568" w:hanging="284"/>
        <w:textAlignment w:val="baseline"/>
        <w:rPr>
          <w:rFonts w:eastAsia="等线"/>
          <w:lang w:eastAsia="zh-CN"/>
        </w:rPr>
      </w:pPr>
      <w:r w:rsidRPr="006B6967">
        <w:rPr>
          <w:rFonts w:eastAsia="等线"/>
          <w:lang w:eastAsia="zh-CN"/>
        </w:rPr>
        <w:t>-</w:t>
      </w:r>
      <w:r w:rsidRPr="006B6967">
        <w:rPr>
          <w:rFonts w:eastAsia="等线"/>
          <w:lang w:eastAsia="zh-CN"/>
        </w:rPr>
        <w:tab/>
        <w:t xml:space="preserve">During the discovery of NWDAF containing MTLF, a consumer (e.g. an NWDAF containing </w:t>
      </w:r>
      <w:proofErr w:type="spellStart"/>
      <w:r w:rsidRPr="006B6967">
        <w:rPr>
          <w:rFonts w:eastAsia="等线"/>
          <w:lang w:eastAsia="zh-CN"/>
        </w:rPr>
        <w:t>AnLF</w:t>
      </w:r>
      <w:proofErr w:type="spellEnd"/>
      <w:r w:rsidRPr="006B6967">
        <w:rPr>
          <w:rFonts w:eastAsia="等线"/>
          <w:lang w:eastAsia="zh-CN"/>
        </w:rPr>
        <w:t>, an NWDAF containing MTLF as FL server or FL client) may include in the request the target NF type (i.e. NWDAF), the Analytics ID(s), the S-NSSAI(s), Area(s) of Interest of the Trained ML Model required and Vendor ID.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346FAF97" w14:textId="77777777" w:rsidR="006B6967" w:rsidRPr="006B6967" w:rsidRDefault="006B6967" w:rsidP="006B6967">
      <w:pPr>
        <w:overflowPunct w:val="0"/>
        <w:autoSpaceDE w:val="0"/>
        <w:autoSpaceDN w:val="0"/>
        <w:adjustRightInd w:val="0"/>
        <w:ind w:left="568" w:hanging="284"/>
        <w:textAlignment w:val="baseline"/>
        <w:rPr>
          <w:rFonts w:eastAsia="等线"/>
          <w:lang w:eastAsia="en-GB"/>
        </w:rPr>
      </w:pPr>
      <w:r w:rsidRPr="006B6967">
        <w:rPr>
          <w:rFonts w:eastAsia="等线"/>
          <w:lang w:eastAsia="en-GB"/>
        </w:rPr>
        <w:t>-</w:t>
      </w:r>
      <w:r w:rsidRPr="006B6967">
        <w:rPr>
          <w:rFonts w:eastAsia="等线"/>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3BAFFEDD" w14:textId="77777777" w:rsidR="006B6967" w:rsidRPr="006B6967" w:rsidRDefault="006B6967" w:rsidP="006B6967">
      <w:pPr>
        <w:overflowPunct w:val="0"/>
        <w:autoSpaceDE w:val="0"/>
        <w:autoSpaceDN w:val="0"/>
        <w:adjustRightInd w:val="0"/>
        <w:textAlignment w:val="baseline"/>
        <w:rPr>
          <w:rFonts w:eastAsia="等线"/>
          <w:lang w:eastAsia="zh-CN"/>
        </w:rPr>
      </w:pPr>
      <w:r w:rsidRPr="006B6967">
        <w:rPr>
          <w:rFonts w:eastAsia="等线"/>
          <w:lang w:eastAsia="zh-CN"/>
        </w:rPr>
        <w:t>In order to discover an NWDAF containing MTLF with Federated Learning (FL) capability via NRF, in addition to the procedures described above for discovering NWDAF containing MTLF:</w:t>
      </w:r>
    </w:p>
    <w:p w14:paraId="69D127F1" w14:textId="77777777" w:rsidR="006B6967" w:rsidRPr="006B6967" w:rsidRDefault="006B6967" w:rsidP="006B6967">
      <w:pPr>
        <w:overflowPunct w:val="0"/>
        <w:autoSpaceDE w:val="0"/>
        <w:autoSpaceDN w:val="0"/>
        <w:adjustRightInd w:val="0"/>
        <w:ind w:left="568" w:hanging="284"/>
        <w:textAlignment w:val="baseline"/>
        <w:rPr>
          <w:rFonts w:eastAsia="等线"/>
          <w:lang w:eastAsia="en-GB"/>
        </w:rPr>
      </w:pPr>
      <w:r w:rsidRPr="006B6967">
        <w:rPr>
          <w:rFonts w:eastAsia="等线"/>
          <w:lang w:eastAsia="en-GB"/>
        </w:rPr>
        <w:t>-</w:t>
      </w:r>
      <w:r w:rsidRPr="006B6967">
        <w:rPr>
          <w:rFonts w:eastAsia="等线"/>
          <w:lang w:eastAsia="en-GB"/>
        </w:rPr>
        <w:tab/>
        <w:t>An NWDAF containing MTLF supporting FL as a server shall additionally include FL capability type (i.e. FL server) and may include Time interval supporting FL as FL capability information during the registration in NRF.</w:t>
      </w:r>
    </w:p>
    <w:p w14:paraId="17F64994" w14:textId="77777777" w:rsidR="006B6967" w:rsidRPr="006B6967" w:rsidRDefault="006B6967" w:rsidP="006B6967">
      <w:pPr>
        <w:overflowPunct w:val="0"/>
        <w:autoSpaceDE w:val="0"/>
        <w:autoSpaceDN w:val="0"/>
        <w:adjustRightInd w:val="0"/>
        <w:ind w:left="568" w:hanging="284"/>
        <w:textAlignment w:val="baseline"/>
        <w:rPr>
          <w:rFonts w:eastAsia="等线"/>
          <w:lang w:eastAsia="en-GB"/>
        </w:rPr>
      </w:pPr>
      <w:r w:rsidRPr="006B6967">
        <w:rPr>
          <w:rFonts w:eastAsia="等线"/>
          <w:lang w:eastAsia="en-GB"/>
        </w:rPr>
        <w:t>-</w:t>
      </w:r>
      <w:r w:rsidRPr="006B6967">
        <w:rPr>
          <w:rFonts w:eastAsia="等线"/>
          <w:lang w:eastAsia="en-GB"/>
        </w:rP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5E71845C" w14:textId="77777777" w:rsidR="006B6967" w:rsidRPr="006B6967" w:rsidRDefault="006B6967" w:rsidP="006B6967">
      <w:pPr>
        <w:keepLines/>
        <w:overflowPunct w:val="0"/>
        <w:autoSpaceDE w:val="0"/>
        <w:autoSpaceDN w:val="0"/>
        <w:adjustRightInd w:val="0"/>
        <w:ind w:left="1135" w:hanging="851"/>
        <w:textAlignment w:val="baseline"/>
        <w:rPr>
          <w:rFonts w:eastAsia="等线"/>
          <w:lang w:eastAsia="en-GB"/>
        </w:rPr>
      </w:pPr>
      <w:r w:rsidRPr="006B6967">
        <w:rPr>
          <w:rFonts w:eastAsia="等线"/>
          <w:lang w:eastAsia="en-GB"/>
        </w:rPr>
        <w:t>NOTE 5:</w:t>
      </w:r>
      <w:r w:rsidRPr="006B6967">
        <w:rPr>
          <w:rFonts w:eastAsia="等线"/>
          <w:lang w:eastAsia="en-GB"/>
        </w:rPr>
        <w:tab/>
        <w:t>An NWDAF containing MTLF may indicate to support both FL server and FL client in the FL capability for specific Analytics ID.</w:t>
      </w:r>
    </w:p>
    <w:p w14:paraId="43EFB635" w14:textId="77777777" w:rsidR="006B6967" w:rsidRPr="006B6967" w:rsidRDefault="006B6967" w:rsidP="006B6967">
      <w:pPr>
        <w:overflowPunct w:val="0"/>
        <w:autoSpaceDE w:val="0"/>
        <w:autoSpaceDN w:val="0"/>
        <w:adjustRightInd w:val="0"/>
        <w:ind w:left="568" w:hanging="284"/>
        <w:textAlignment w:val="baseline"/>
        <w:rPr>
          <w:rFonts w:eastAsia="等线"/>
          <w:lang w:eastAsia="en-GB"/>
        </w:rPr>
      </w:pPr>
      <w:r w:rsidRPr="006B6967">
        <w:rPr>
          <w:rFonts w:eastAsia="等线"/>
          <w:lang w:eastAsia="en-GB"/>
        </w:rPr>
        <w:t>-</w:t>
      </w:r>
      <w:r w:rsidRPr="006B6967">
        <w:rPr>
          <w:rFonts w:eastAsia="等线"/>
          <w:lang w:eastAsia="en-GB"/>
        </w:rP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5E2DE199" w14:textId="77777777" w:rsidR="006B6967" w:rsidRPr="006B6967" w:rsidRDefault="006B6967" w:rsidP="006B6967">
      <w:pPr>
        <w:overflowPunct w:val="0"/>
        <w:autoSpaceDE w:val="0"/>
        <w:autoSpaceDN w:val="0"/>
        <w:adjustRightInd w:val="0"/>
        <w:ind w:left="568" w:hanging="284"/>
        <w:textAlignment w:val="baseline"/>
        <w:rPr>
          <w:rFonts w:eastAsia="等线"/>
          <w:lang w:eastAsia="en-GB"/>
        </w:rPr>
      </w:pPr>
      <w:r w:rsidRPr="006B6967">
        <w:rPr>
          <w:rFonts w:eastAsia="等线"/>
          <w:lang w:eastAsia="en-GB"/>
        </w:rPr>
        <w:t>-</w:t>
      </w:r>
      <w:r w:rsidRPr="006B6967">
        <w:rPr>
          <w:rFonts w:eastAsia="等线"/>
          <w:lang w:eastAsia="en-GB"/>
        </w:rP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21349C53" w14:textId="77777777" w:rsidR="006B6967" w:rsidRPr="006B6967" w:rsidRDefault="006B6967" w:rsidP="006B6967">
      <w:pPr>
        <w:keepLines/>
        <w:overflowPunct w:val="0"/>
        <w:autoSpaceDE w:val="0"/>
        <w:autoSpaceDN w:val="0"/>
        <w:adjustRightInd w:val="0"/>
        <w:ind w:left="1135" w:hanging="851"/>
        <w:textAlignment w:val="baseline"/>
        <w:rPr>
          <w:rFonts w:eastAsia="等线"/>
          <w:lang w:eastAsia="en-GB"/>
        </w:rPr>
      </w:pPr>
      <w:r w:rsidRPr="006B6967">
        <w:rPr>
          <w:rFonts w:eastAsia="等线"/>
          <w:lang w:eastAsia="en-GB"/>
        </w:rPr>
        <w:t>NOTE 6:</w:t>
      </w:r>
      <w:r w:rsidRPr="006B6967">
        <w:rPr>
          <w:rFonts w:eastAsia="等线"/>
          <w:lang w:eastAsia="en-GB"/>
        </w:rPr>
        <w:tab/>
        <w:t>The service consumer to discover an NWDAF containing MTLF with FL capability is limited to NWDAF containing MTLF in this Release.</w:t>
      </w:r>
    </w:p>
    <w:p w14:paraId="7A5DEBA6" w14:textId="77777777" w:rsidR="006B6967" w:rsidRPr="006B6967" w:rsidRDefault="006B6967" w:rsidP="006B6967">
      <w:pPr>
        <w:overflowPunct w:val="0"/>
        <w:autoSpaceDE w:val="0"/>
        <w:autoSpaceDN w:val="0"/>
        <w:adjustRightInd w:val="0"/>
        <w:textAlignment w:val="baseline"/>
        <w:rPr>
          <w:rFonts w:eastAsia="等线"/>
          <w:lang w:eastAsia="zh-CN"/>
        </w:rPr>
      </w:pPr>
      <w:r w:rsidRPr="006B6967">
        <w:rPr>
          <w:rFonts w:eastAsia="等线"/>
          <w:lang w:eastAsia="zh-CN"/>
        </w:rPr>
        <w:t>A PCF may learn which NWDAFs being used by AMF, SMF and UPF for a specific UE, via signalling described in clause 4.16 of TS 23.502 [3]. This enables a PCF to select the same NWDAF instance that is already being used for a specific UE.</w:t>
      </w:r>
    </w:p>
    <w:p w14:paraId="002634CC" w14:textId="77777777" w:rsidR="006B6967" w:rsidRPr="006B6967" w:rsidRDefault="006B6967" w:rsidP="006B6967">
      <w:pPr>
        <w:overflowPunct w:val="0"/>
        <w:autoSpaceDE w:val="0"/>
        <w:autoSpaceDN w:val="0"/>
        <w:adjustRightInd w:val="0"/>
        <w:textAlignment w:val="baseline"/>
        <w:rPr>
          <w:rFonts w:eastAsia="等线"/>
          <w:lang w:eastAsia="zh-CN"/>
        </w:rPr>
      </w:pPr>
      <w:r w:rsidRPr="006B6967">
        <w:rPr>
          <w:rFonts w:eastAsia="等线"/>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54C42264" w14:textId="77777777" w:rsidR="006B6967" w:rsidRPr="006B6967" w:rsidRDefault="006B6967" w:rsidP="006B6967">
      <w:pPr>
        <w:overflowPunct w:val="0"/>
        <w:autoSpaceDE w:val="0"/>
        <w:autoSpaceDN w:val="0"/>
        <w:adjustRightInd w:val="0"/>
        <w:textAlignment w:val="baseline"/>
        <w:rPr>
          <w:rFonts w:eastAsia="等线"/>
          <w:lang w:eastAsia="en-GB"/>
        </w:rPr>
      </w:pPr>
      <w:bookmarkStart w:id="4" w:name="_CR5_3"/>
      <w:bookmarkEnd w:id="4"/>
      <w:r w:rsidRPr="006B6967">
        <w:rPr>
          <w:rFonts w:eastAsia="等线"/>
          <w:lang w:eastAsia="en-GB"/>
        </w:rPr>
        <w:t>To discover a VFL server or a VFL client via NRF, an NWDAF:</w:t>
      </w:r>
    </w:p>
    <w:p w14:paraId="03683D96" w14:textId="339DD1CC" w:rsidR="006B6967" w:rsidRPr="006B6967" w:rsidRDefault="006B6967" w:rsidP="0060432D">
      <w:pPr>
        <w:overflowPunct w:val="0"/>
        <w:autoSpaceDE w:val="0"/>
        <w:autoSpaceDN w:val="0"/>
        <w:adjustRightInd w:val="0"/>
        <w:ind w:left="568" w:hanging="284"/>
        <w:textAlignment w:val="baseline"/>
        <w:rPr>
          <w:rFonts w:eastAsia="等线"/>
          <w:lang w:eastAsia="zh-CN"/>
        </w:rPr>
      </w:pPr>
      <w:r w:rsidRPr="006B6967">
        <w:rPr>
          <w:rFonts w:eastAsia="等线"/>
          <w:lang w:eastAsia="en-GB"/>
        </w:rPr>
        <w:t>-</w:t>
      </w:r>
      <w:r w:rsidRPr="006B6967">
        <w:rPr>
          <w:rFonts w:eastAsia="等线"/>
          <w:lang w:eastAsia="en-GB"/>
        </w:rPr>
        <w:tab/>
        <w:t>Acting as VFL server shall include its (VFL) capability information including (VFL) capability type (i.e. VFL server), during the registration in NRF.</w:t>
      </w:r>
      <w:ins w:id="5" w:author="vivo" w:date="2024-09-26T11:11:00Z">
        <w:r w:rsidR="00D9721F">
          <w:rPr>
            <w:rFonts w:eastAsia="等线"/>
            <w:lang w:eastAsia="zh-CN"/>
          </w:rPr>
          <w:t xml:space="preserve"> </w:t>
        </w:r>
      </w:ins>
      <w:ins w:id="6" w:author="vivo" w:date="2024-09-26T11:27:00Z">
        <w:r w:rsidR="00BA3184">
          <w:rPr>
            <w:rFonts w:eastAsia="等线"/>
            <w:lang w:eastAsia="zh-CN"/>
          </w:rPr>
          <w:t>Optionally, t</w:t>
        </w:r>
      </w:ins>
      <w:ins w:id="7" w:author="vivo" w:date="2024-09-26T11:11:00Z">
        <w:r w:rsidR="00D9721F">
          <w:rPr>
            <w:rFonts w:eastAsia="等线" w:hint="eastAsia"/>
            <w:lang w:eastAsia="zh-CN"/>
          </w:rPr>
          <w:t>he</w:t>
        </w:r>
        <w:r w:rsidR="00D9721F">
          <w:rPr>
            <w:rFonts w:eastAsia="等线"/>
            <w:lang w:eastAsia="zh-CN"/>
          </w:rPr>
          <w:t xml:space="preserve"> NWDAF </w:t>
        </w:r>
        <w:r w:rsidR="00D9721F">
          <w:rPr>
            <w:rFonts w:eastAsia="等线" w:hint="eastAsia"/>
            <w:lang w:eastAsia="zh-CN"/>
          </w:rPr>
          <w:t>may</w:t>
        </w:r>
        <w:r w:rsidR="001C6349">
          <w:rPr>
            <w:rFonts w:eastAsia="等线"/>
            <w:lang w:eastAsia="zh-CN"/>
          </w:rPr>
          <w:t xml:space="preserve"> </w:t>
        </w:r>
        <w:r w:rsidR="001C6349">
          <w:rPr>
            <w:rFonts w:eastAsia="等线" w:hint="eastAsia"/>
            <w:lang w:eastAsia="zh-CN"/>
          </w:rPr>
          <w:t>also</w:t>
        </w:r>
      </w:ins>
      <w:ins w:id="8" w:author="vivo" w:date="2024-09-26T09:26:00Z">
        <w:r w:rsidR="0060432D" w:rsidRPr="006B6967">
          <w:rPr>
            <w:rFonts w:eastAsia="等线"/>
            <w:lang w:eastAsia="zh-CN"/>
          </w:rPr>
          <w:t xml:space="preserve"> include in the registration to the NRF </w:t>
        </w:r>
      </w:ins>
      <w:ins w:id="9" w:author="vivo" w:date="2024-09-26T11:14:00Z">
        <w:r w:rsidR="001C6349">
          <w:rPr>
            <w:rFonts w:eastAsia="等线"/>
            <w:lang w:eastAsia="zh-CN"/>
          </w:rPr>
          <w:t xml:space="preserve">a </w:t>
        </w:r>
      </w:ins>
      <w:ins w:id="10" w:author="vivo" w:date="2024-09-26T11:12:00Z">
        <w:r w:rsidR="001C6349">
          <w:rPr>
            <w:rFonts w:eastAsia="等线"/>
            <w:lang w:eastAsia="zh-CN"/>
          </w:rPr>
          <w:t xml:space="preserve">VFL </w:t>
        </w:r>
        <w:r w:rsidR="001C6349">
          <w:rPr>
            <w:rFonts w:eastAsia="等线" w:hint="eastAsia"/>
            <w:lang w:eastAsia="zh-CN"/>
          </w:rPr>
          <w:t>feature</w:t>
        </w:r>
        <w:r w:rsidR="001C6349">
          <w:rPr>
            <w:rFonts w:eastAsia="等线"/>
            <w:lang w:eastAsia="zh-CN"/>
          </w:rPr>
          <w:t xml:space="preserve"> </w:t>
        </w:r>
        <w:r w:rsidR="001C6349">
          <w:rPr>
            <w:rFonts w:eastAsia="等线" w:hint="eastAsia"/>
            <w:lang w:eastAsia="zh-CN"/>
          </w:rPr>
          <w:t>sharing</w:t>
        </w:r>
        <w:r w:rsidR="001C6349">
          <w:rPr>
            <w:rFonts w:eastAsia="等线"/>
            <w:lang w:eastAsia="zh-CN"/>
          </w:rPr>
          <w:t xml:space="preserve"> </w:t>
        </w:r>
        <w:r w:rsidR="001C6349">
          <w:rPr>
            <w:rFonts w:eastAsia="等线" w:hint="eastAsia"/>
            <w:lang w:eastAsia="zh-CN"/>
          </w:rPr>
          <w:t>information</w:t>
        </w:r>
        <w:r w:rsidR="001C6349">
          <w:rPr>
            <w:rFonts w:eastAsia="等线"/>
            <w:lang w:eastAsia="zh-CN"/>
          </w:rPr>
          <w:t xml:space="preserve"> </w:t>
        </w:r>
      </w:ins>
      <w:ins w:id="11" w:author="vivo" w:date="2024-09-26T11:13:00Z">
        <w:r w:rsidR="001C6349">
          <w:rPr>
            <w:rFonts w:eastAsia="等线" w:hint="eastAsia"/>
            <w:lang w:eastAsia="zh-CN"/>
          </w:rPr>
          <w:t>per</w:t>
        </w:r>
        <w:r w:rsidR="001C6349">
          <w:rPr>
            <w:rFonts w:eastAsia="等线"/>
            <w:lang w:eastAsia="zh-CN"/>
          </w:rPr>
          <w:t xml:space="preserve"> </w:t>
        </w:r>
      </w:ins>
      <w:ins w:id="12" w:author="vivo" w:date="2024-09-26T11:28:00Z">
        <w:r w:rsidR="00BA3184">
          <w:rPr>
            <w:rFonts w:eastAsia="等线"/>
            <w:lang w:eastAsia="zh-CN"/>
          </w:rPr>
          <w:t>a</w:t>
        </w:r>
      </w:ins>
      <w:ins w:id="13" w:author="vivo" w:date="2024-09-26T09:26:00Z">
        <w:r w:rsidR="0060432D" w:rsidRPr="006B6967">
          <w:rPr>
            <w:rFonts w:eastAsia="等线"/>
            <w:lang w:eastAsia="zh-CN"/>
          </w:rPr>
          <w:t>nalytics ID</w:t>
        </w:r>
      </w:ins>
      <w:ins w:id="14" w:author="vivo" w:date="2024-09-26T11:30:00Z">
        <w:r w:rsidR="00BA3184">
          <w:rPr>
            <w:rFonts w:eastAsia="等线"/>
            <w:lang w:eastAsia="zh-CN"/>
          </w:rPr>
          <w:t>. The</w:t>
        </w:r>
      </w:ins>
      <w:ins w:id="15" w:author="vivo" w:date="2024-09-26T11:13:00Z">
        <w:r w:rsidR="001C6349">
          <w:rPr>
            <w:rFonts w:eastAsia="等线"/>
            <w:lang w:eastAsia="zh-CN"/>
          </w:rPr>
          <w:t xml:space="preserve"> </w:t>
        </w:r>
      </w:ins>
      <w:ins w:id="16" w:author="vivo" w:date="2024-09-26T11:30:00Z">
        <w:r w:rsidR="00BA3184">
          <w:rPr>
            <w:rFonts w:eastAsia="等线"/>
            <w:lang w:eastAsia="zh-CN"/>
          </w:rPr>
          <w:t xml:space="preserve">VFL </w:t>
        </w:r>
        <w:r w:rsidR="00BA3184">
          <w:rPr>
            <w:rFonts w:eastAsia="等线" w:hint="eastAsia"/>
            <w:lang w:eastAsia="zh-CN"/>
          </w:rPr>
          <w:t>feature</w:t>
        </w:r>
        <w:r w:rsidR="00BA3184">
          <w:rPr>
            <w:rFonts w:eastAsia="等线"/>
            <w:lang w:eastAsia="zh-CN"/>
          </w:rPr>
          <w:t xml:space="preserve"> </w:t>
        </w:r>
        <w:r w:rsidR="00BA3184">
          <w:rPr>
            <w:rFonts w:eastAsia="等线" w:hint="eastAsia"/>
            <w:lang w:eastAsia="zh-CN"/>
          </w:rPr>
          <w:t>sharing</w:t>
        </w:r>
        <w:r w:rsidR="00BA3184">
          <w:rPr>
            <w:rFonts w:eastAsia="等线"/>
            <w:lang w:eastAsia="zh-CN"/>
          </w:rPr>
          <w:t xml:space="preserve"> </w:t>
        </w:r>
        <w:r w:rsidR="00BA3184">
          <w:rPr>
            <w:rFonts w:eastAsia="等线" w:hint="eastAsia"/>
            <w:lang w:eastAsia="zh-CN"/>
          </w:rPr>
          <w:t>information</w:t>
        </w:r>
      </w:ins>
      <w:ins w:id="17" w:author="vivo" w:date="2024-09-26T11:13:00Z">
        <w:r w:rsidR="001C6349">
          <w:rPr>
            <w:rFonts w:eastAsia="等线"/>
            <w:lang w:eastAsia="zh-CN"/>
          </w:rPr>
          <w:t xml:space="preserve"> comprise</w:t>
        </w:r>
      </w:ins>
      <w:ins w:id="18" w:author="vivo" w:date="2024-09-26T11:14:00Z">
        <w:r w:rsidR="001C6349">
          <w:rPr>
            <w:rFonts w:eastAsia="等线"/>
            <w:lang w:eastAsia="zh-CN"/>
          </w:rPr>
          <w:t>s</w:t>
        </w:r>
      </w:ins>
      <w:ins w:id="19" w:author="vivo" w:date="2024-09-26T11:13:00Z">
        <w:r w:rsidR="001C6349">
          <w:rPr>
            <w:rFonts w:eastAsia="等线"/>
            <w:lang w:eastAsia="zh-CN"/>
          </w:rPr>
          <w:t xml:space="preserve"> </w:t>
        </w:r>
        <w:r w:rsidR="001C6349" w:rsidRPr="001C6349">
          <w:rPr>
            <w:rFonts w:eastAsia="等线"/>
            <w:lang w:eastAsia="zh-CN"/>
          </w:rPr>
          <w:t>a list of</w:t>
        </w:r>
      </w:ins>
      <w:ins w:id="20" w:author="vivo" w:date="2024-09-26T11:15:00Z">
        <w:r w:rsidR="001C6349">
          <w:rPr>
            <w:rFonts w:eastAsia="等线"/>
            <w:lang w:eastAsia="zh-CN"/>
          </w:rPr>
          <w:t xml:space="preserve"> vendor</w:t>
        </w:r>
      </w:ins>
      <w:ins w:id="21" w:author="vivo" w:date="2024-09-26T11:13:00Z">
        <w:r w:rsidR="001C6349" w:rsidRPr="001C6349">
          <w:rPr>
            <w:rFonts w:eastAsia="等线"/>
            <w:lang w:eastAsia="zh-CN"/>
          </w:rPr>
          <w:t xml:space="preserve"> </w:t>
        </w:r>
      </w:ins>
      <w:ins w:id="22" w:author="vivo" w:date="2024-09-26T11:23:00Z">
        <w:r w:rsidR="001C6349">
          <w:rPr>
            <w:rFonts w:eastAsia="等线"/>
            <w:lang w:eastAsia="zh-CN"/>
          </w:rPr>
          <w:t xml:space="preserve">ID or </w:t>
        </w:r>
        <w:r w:rsidR="00BA3184">
          <w:rPr>
            <w:rFonts w:eastAsia="等线"/>
            <w:lang w:eastAsia="zh-CN"/>
          </w:rPr>
          <w:t>NWDAF</w:t>
        </w:r>
        <w:r w:rsidR="00BA3184">
          <w:rPr>
            <w:rFonts w:eastAsia="等线" w:hint="eastAsia"/>
            <w:lang w:eastAsia="zh-CN"/>
          </w:rPr>
          <w:t>/</w:t>
        </w:r>
        <w:r w:rsidR="00BA3184">
          <w:rPr>
            <w:rFonts w:eastAsia="等线"/>
            <w:lang w:eastAsia="zh-CN"/>
          </w:rPr>
          <w:t>AF instance ID</w:t>
        </w:r>
      </w:ins>
      <w:ins w:id="23" w:author="vivo" w:date="2024-09-26T11:30:00Z">
        <w:r w:rsidR="00BA3184">
          <w:rPr>
            <w:rFonts w:eastAsia="等线"/>
            <w:lang w:eastAsia="zh-CN"/>
          </w:rPr>
          <w:t>,</w:t>
        </w:r>
      </w:ins>
      <w:ins w:id="24" w:author="vivo" w:date="2024-09-26T11:23:00Z">
        <w:r w:rsidR="00BA3184">
          <w:rPr>
            <w:rFonts w:eastAsia="等线"/>
            <w:lang w:eastAsia="zh-CN"/>
          </w:rPr>
          <w:t xml:space="preserve"> </w:t>
        </w:r>
      </w:ins>
      <w:ins w:id="25" w:author="vivo" w:date="2024-09-26T11:13:00Z">
        <w:r w:rsidR="001C6349" w:rsidRPr="001C6349">
          <w:rPr>
            <w:rFonts w:eastAsia="等线"/>
            <w:lang w:eastAsia="zh-CN"/>
          </w:rPr>
          <w:t>that are allowed to retrieve</w:t>
        </w:r>
      </w:ins>
      <w:ins w:id="26" w:author="vivo" w:date="2024-09-26T11:23:00Z">
        <w:r w:rsidR="00BA3184">
          <w:rPr>
            <w:rFonts w:eastAsia="等线"/>
            <w:lang w:eastAsia="zh-CN"/>
          </w:rPr>
          <w:t xml:space="preserve"> f</w:t>
        </w:r>
      </w:ins>
      <w:ins w:id="27" w:author="vivo" w:date="2024-09-26T11:24:00Z">
        <w:r w:rsidR="00BA3184">
          <w:rPr>
            <w:rFonts w:eastAsia="等线"/>
            <w:lang w:eastAsia="zh-CN"/>
          </w:rPr>
          <w:t>eatures</w:t>
        </w:r>
      </w:ins>
      <w:ins w:id="28" w:author="vivo" w:date="2024-09-26T11:28:00Z">
        <w:r w:rsidR="00BA3184" w:rsidRPr="00BA3184">
          <w:rPr>
            <w:rFonts w:eastAsia="等线"/>
            <w:lang w:eastAsia="zh-CN"/>
          </w:rPr>
          <w:t xml:space="preserve"> </w:t>
        </w:r>
        <w:r w:rsidR="00BA3184">
          <w:rPr>
            <w:rFonts w:eastAsia="等线"/>
            <w:lang w:eastAsia="zh-CN"/>
          </w:rPr>
          <w:t>per analytics ID</w:t>
        </w:r>
      </w:ins>
      <w:ins w:id="29" w:author="vivo" w:date="2024-09-26T11:24:00Z">
        <w:r w:rsidR="00BA3184">
          <w:rPr>
            <w:rFonts w:eastAsia="等线"/>
            <w:lang w:eastAsia="zh-CN"/>
          </w:rPr>
          <w:t xml:space="preserve"> supported by the NWDAF</w:t>
        </w:r>
      </w:ins>
      <w:ins w:id="30" w:author="vivo" w:date="2024-09-26T11:28:00Z">
        <w:r w:rsidR="00BA3184">
          <w:rPr>
            <w:rFonts w:eastAsia="等线"/>
            <w:lang w:eastAsia="zh-CN"/>
          </w:rPr>
          <w:t xml:space="preserve"> </w:t>
        </w:r>
      </w:ins>
      <w:ins w:id="31" w:author="vivo" w:date="2024-09-26T11:24:00Z">
        <w:r w:rsidR="00BA3184">
          <w:rPr>
            <w:rFonts w:eastAsia="等线"/>
            <w:lang w:eastAsia="zh-CN"/>
          </w:rPr>
          <w:t>during VFL process</w:t>
        </w:r>
      </w:ins>
      <w:ins w:id="32" w:author="vivo" w:date="2024-09-26T11:27:00Z">
        <w:r w:rsidR="00BA3184">
          <w:rPr>
            <w:rFonts w:eastAsia="等线"/>
            <w:lang w:eastAsia="zh-CN"/>
          </w:rPr>
          <w:t>es</w:t>
        </w:r>
      </w:ins>
      <w:ins w:id="33" w:author="vivo" w:date="2024-09-26T11:26:00Z">
        <w:r w:rsidR="00BA3184">
          <w:rPr>
            <w:rFonts w:eastAsia="等线"/>
            <w:lang w:eastAsia="zh-CN"/>
          </w:rPr>
          <w:t xml:space="preserve"> </w:t>
        </w:r>
      </w:ins>
      <w:ins w:id="34" w:author="vivo" w:date="2024-09-26T11:24:00Z">
        <w:r w:rsidR="00BA3184">
          <w:rPr>
            <w:rFonts w:eastAsia="等线"/>
            <w:lang w:eastAsia="zh-CN"/>
          </w:rPr>
          <w:t>(e.g. fe</w:t>
        </w:r>
      </w:ins>
      <w:ins w:id="35" w:author="vivo" w:date="2024-09-26T11:25:00Z">
        <w:r w:rsidR="00BA3184">
          <w:rPr>
            <w:rFonts w:eastAsia="等线"/>
            <w:lang w:eastAsia="zh-CN"/>
          </w:rPr>
          <w:t xml:space="preserve">ature alignment procedure, or </w:t>
        </w:r>
        <w:proofErr w:type="spellStart"/>
        <w:r w:rsidR="00BA3184">
          <w:rPr>
            <w:rFonts w:eastAsia="等线"/>
            <w:lang w:eastAsia="zh-CN"/>
          </w:rPr>
          <w:t>VFLtraining</w:t>
        </w:r>
        <w:proofErr w:type="spellEnd"/>
        <w:r w:rsidR="00BA3184">
          <w:rPr>
            <w:rFonts w:eastAsia="等线"/>
            <w:lang w:eastAsia="zh-CN"/>
          </w:rPr>
          <w:t xml:space="preserve"> </w:t>
        </w:r>
      </w:ins>
      <w:ins w:id="36" w:author="vivo" w:date="2024-09-26T11:26:00Z">
        <w:r w:rsidR="00BA3184">
          <w:rPr>
            <w:rFonts w:eastAsia="等线"/>
            <w:lang w:eastAsia="zh-CN"/>
          </w:rPr>
          <w:t>preparation procedure, etc.</w:t>
        </w:r>
      </w:ins>
      <w:ins w:id="37" w:author="vivo" w:date="2024-09-26T11:24:00Z">
        <w:r w:rsidR="00BA3184">
          <w:rPr>
            <w:rFonts w:eastAsia="等线"/>
            <w:lang w:eastAsia="zh-CN"/>
          </w:rPr>
          <w:t>)</w:t>
        </w:r>
      </w:ins>
      <w:ins w:id="38" w:author="vivo" w:date="2024-09-26T09:26:00Z">
        <w:r w:rsidR="0060432D" w:rsidRPr="006B6967">
          <w:rPr>
            <w:rFonts w:eastAsia="等线"/>
            <w:lang w:eastAsia="zh-CN"/>
          </w:rPr>
          <w:t>.</w:t>
        </w:r>
      </w:ins>
    </w:p>
    <w:p w14:paraId="510F4A87" w14:textId="648E2ACF" w:rsidR="006B6967" w:rsidRPr="006B6967" w:rsidRDefault="006B6967" w:rsidP="006B6967">
      <w:pPr>
        <w:overflowPunct w:val="0"/>
        <w:autoSpaceDE w:val="0"/>
        <w:autoSpaceDN w:val="0"/>
        <w:adjustRightInd w:val="0"/>
        <w:ind w:left="568" w:hanging="284"/>
        <w:textAlignment w:val="baseline"/>
        <w:rPr>
          <w:rFonts w:eastAsia="等线"/>
          <w:lang w:eastAsia="en-GB"/>
        </w:rPr>
      </w:pPr>
      <w:r w:rsidRPr="006B6967">
        <w:rPr>
          <w:rFonts w:eastAsia="等线"/>
          <w:lang w:eastAsia="en-GB"/>
        </w:rPr>
        <w:t>-</w:t>
      </w:r>
      <w:r w:rsidRPr="006B6967">
        <w:rPr>
          <w:rFonts w:eastAsia="等线"/>
          <w:lang w:eastAsia="en-GB"/>
        </w:rPr>
        <w:tab/>
        <w:t>Acting as VFL client shall include its (VFL) capability information including (VFL) capability type (i.e. VFL client), during the registration in NRF.</w:t>
      </w:r>
      <w:ins w:id="39" w:author="vivo" w:date="2024-09-26T12:01:00Z">
        <w:r w:rsidR="000F173A" w:rsidRPr="000F173A">
          <w:rPr>
            <w:rFonts w:eastAsia="等线"/>
            <w:lang w:eastAsia="zh-CN"/>
          </w:rPr>
          <w:t xml:space="preserve"> </w:t>
        </w:r>
        <w:r w:rsidR="000F173A">
          <w:rPr>
            <w:rFonts w:eastAsia="等线"/>
            <w:lang w:eastAsia="zh-CN"/>
          </w:rPr>
          <w:t>Optionally, t</w:t>
        </w:r>
        <w:r w:rsidR="000F173A">
          <w:rPr>
            <w:rFonts w:eastAsia="等线" w:hint="eastAsia"/>
            <w:lang w:eastAsia="zh-CN"/>
          </w:rPr>
          <w:t>he</w:t>
        </w:r>
        <w:r w:rsidR="000F173A">
          <w:rPr>
            <w:rFonts w:eastAsia="等线"/>
            <w:lang w:eastAsia="zh-CN"/>
          </w:rPr>
          <w:t xml:space="preserve"> NWDAF </w:t>
        </w:r>
        <w:r w:rsidR="000F173A">
          <w:rPr>
            <w:rFonts w:eastAsia="等线" w:hint="eastAsia"/>
            <w:lang w:eastAsia="zh-CN"/>
          </w:rPr>
          <w:t>may</w:t>
        </w:r>
        <w:r w:rsidR="000F173A">
          <w:rPr>
            <w:rFonts w:eastAsia="等线"/>
            <w:lang w:eastAsia="zh-CN"/>
          </w:rPr>
          <w:t xml:space="preserve"> </w:t>
        </w:r>
        <w:r w:rsidR="000F173A">
          <w:rPr>
            <w:rFonts w:eastAsia="等线" w:hint="eastAsia"/>
            <w:lang w:eastAsia="zh-CN"/>
          </w:rPr>
          <w:t>also</w:t>
        </w:r>
        <w:r w:rsidR="000F173A" w:rsidRPr="006B6967">
          <w:rPr>
            <w:rFonts w:eastAsia="等线"/>
            <w:lang w:eastAsia="zh-CN"/>
          </w:rPr>
          <w:t xml:space="preserve"> include in the registration to the NRF </w:t>
        </w:r>
        <w:r w:rsidR="000F173A">
          <w:rPr>
            <w:rFonts w:eastAsia="等线"/>
            <w:lang w:eastAsia="zh-CN"/>
          </w:rPr>
          <w:t xml:space="preserve">a VFL </w:t>
        </w:r>
        <w:r w:rsidR="000F173A">
          <w:rPr>
            <w:rFonts w:eastAsia="等线" w:hint="eastAsia"/>
            <w:lang w:eastAsia="zh-CN"/>
          </w:rPr>
          <w:t>feature</w:t>
        </w:r>
        <w:r w:rsidR="000F173A">
          <w:rPr>
            <w:rFonts w:eastAsia="等线"/>
            <w:lang w:eastAsia="zh-CN"/>
          </w:rPr>
          <w:t xml:space="preserve"> </w:t>
        </w:r>
        <w:r w:rsidR="000F173A">
          <w:rPr>
            <w:rFonts w:eastAsia="等线" w:hint="eastAsia"/>
            <w:lang w:eastAsia="zh-CN"/>
          </w:rPr>
          <w:t>sharing</w:t>
        </w:r>
        <w:r w:rsidR="000F173A">
          <w:rPr>
            <w:rFonts w:eastAsia="等线"/>
            <w:lang w:eastAsia="zh-CN"/>
          </w:rPr>
          <w:t xml:space="preserve"> </w:t>
        </w:r>
        <w:r w:rsidR="000F173A">
          <w:rPr>
            <w:rFonts w:eastAsia="等线" w:hint="eastAsia"/>
            <w:lang w:eastAsia="zh-CN"/>
          </w:rPr>
          <w:t>information</w:t>
        </w:r>
        <w:r w:rsidR="000F173A">
          <w:rPr>
            <w:rFonts w:eastAsia="等线"/>
            <w:lang w:eastAsia="zh-CN"/>
          </w:rPr>
          <w:t xml:space="preserve"> </w:t>
        </w:r>
        <w:r w:rsidR="000F173A">
          <w:rPr>
            <w:rFonts w:eastAsia="等线" w:hint="eastAsia"/>
            <w:lang w:eastAsia="zh-CN"/>
          </w:rPr>
          <w:t>per</w:t>
        </w:r>
        <w:r w:rsidR="000F173A">
          <w:rPr>
            <w:rFonts w:eastAsia="等线"/>
            <w:lang w:eastAsia="zh-CN"/>
          </w:rPr>
          <w:t xml:space="preserve"> a</w:t>
        </w:r>
        <w:r w:rsidR="000F173A" w:rsidRPr="006B6967">
          <w:rPr>
            <w:rFonts w:eastAsia="等线"/>
            <w:lang w:eastAsia="zh-CN"/>
          </w:rPr>
          <w:t>nalytics ID</w:t>
        </w:r>
        <w:r w:rsidR="000F173A">
          <w:rPr>
            <w:rFonts w:eastAsia="等线"/>
            <w:lang w:eastAsia="zh-CN"/>
          </w:rPr>
          <w:t xml:space="preserve">. The VFL </w:t>
        </w:r>
        <w:r w:rsidR="000F173A">
          <w:rPr>
            <w:rFonts w:eastAsia="等线" w:hint="eastAsia"/>
            <w:lang w:eastAsia="zh-CN"/>
          </w:rPr>
          <w:t>feature</w:t>
        </w:r>
        <w:r w:rsidR="000F173A">
          <w:rPr>
            <w:rFonts w:eastAsia="等线"/>
            <w:lang w:eastAsia="zh-CN"/>
          </w:rPr>
          <w:t xml:space="preserve"> </w:t>
        </w:r>
        <w:r w:rsidR="000F173A">
          <w:rPr>
            <w:rFonts w:eastAsia="等线" w:hint="eastAsia"/>
            <w:lang w:eastAsia="zh-CN"/>
          </w:rPr>
          <w:t>sharing</w:t>
        </w:r>
        <w:r w:rsidR="000F173A">
          <w:rPr>
            <w:rFonts w:eastAsia="等线"/>
            <w:lang w:eastAsia="zh-CN"/>
          </w:rPr>
          <w:t xml:space="preserve"> </w:t>
        </w:r>
        <w:r w:rsidR="000F173A">
          <w:rPr>
            <w:rFonts w:eastAsia="等线" w:hint="eastAsia"/>
            <w:lang w:eastAsia="zh-CN"/>
          </w:rPr>
          <w:t>information</w:t>
        </w:r>
        <w:r w:rsidR="000F173A">
          <w:rPr>
            <w:rFonts w:eastAsia="等线"/>
            <w:lang w:eastAsia="zh-CN"/>
          </w:rPr>
          <w:t xml:space="preserve"> comprises </w:t>
        </w:r>
        <w:r w:rsidR="000F173A" w:rsidRPr="001C6349">
          <w:rPr>
            <w:rFonts w:eastAsia="等线"/>
            <w:lang w:eastAsia="zh-CN"/>
          </w:rPr>
          <w:t>a list of</w:t>
        </w:r>
        <w:r w:rsidR="000F173A">
          <w:rPr>
            <w:rFonts w:eastAsia="等线"/>
            <w:lang w:eastAsia="zh-CN"/>
          </w:rPr>
          <w:t xml:space="preserve"> vendor</w:t>
        </w:r>
        <w:r w:rsidR="000F173A" w:rsidRPr="001C6349">
          <w:rPr>
            <w:rFonts w:eastAsia="等线"/>
            <w:lang w:eastAsia="zh-CN"/>
          </w:rPr>
          <w:t xml:space="preserve"> </w:t>
        </w:r>
        <w:r w:rsidR="000F173A">
          <w:rPr>
            <w:rFonts w:eastAsia="等线"/>
            <w:lang w:eastAsia="zh-CN"/>
          </w:rPr>
          <w:t>ID or NWDAF</w:t>
        </w:r>
        <w:r w:rsidR="000F173A">
          <w:rPr>
            <w:rFonts w:eastAsia="等线" w:hint="eastAsia"/>
            <w:lang w:eastAsia="zh-CN"/>
          </w:rPr>
          <w:t>/</w:t>
        </w:r>
        <w:r w:rsidR="000F173A">
          <w:rPr>
            <w:rFonts w:eastAsia="等线"/>
            <w:lang w:eastAsia="zh-CN"/>
          </w:rPr>
          <w:t xml:space="preserve">AF instance ID, </w:t>
        </w:r>
        <w:r w:rsidR="000F173A" w:rsidRPr="001C6349">
          <w:rPr>
            <w:rFonts w:eastAsia="等线"/>
            <w:lang w:eastAsia="zh-CN"/>
          </w:rPr>
          <w:t>that are allowed to retrieve</w:t>
        </w:r>
        <w:r w:rsidR="000F173A">
          <w:rPr>
            <w:rFonts w:eastAsia="等线"/>
            <w:lang w:eastAsia="zh-CN"/>
          </w:rPr>
          <w:t xml:space="preserve"> features</w:t>
        </w:r>
        <w:r w:rsidR="000F173A" w:rsidRPr="00BA3184">
          <w:rPr>
            <w:rFonts w:eastAsia="等线"/>
            <w:lang w:eastAsia="zh-CN"/>
          </w:rPr>
          <w:t xml:space="preserve"> </w:t>
        </w:r>
        <w:r w:rsidR="000F173A">
          <w:rPr>
            <w:rFonts w:eastAsia="等线"/>
            <w:lang w:eastAsia="zh-CN"/>
          </w:rPr>
          <w:t xml:space="preserve">per analytics ID supported by the NWDAF during VFL processes (e.g. feature alignment procedure, or </w:t>
        </w:r>
        <w:proofErr w:type="spellStart"/>
        <w:r w:rsidR="000F173A">
          <w:rPr>
            <w:rFonts w:eastAsia="等线"/>
            <w:lang w:eastAsia="zh-CN"/>
          </w:rPr>
          <w:t>VFLtraining</w:t>
        </w:r>
        <w:proofErr w:type="spellEnd"/>
        <w:r w:rsidR="000F173A">
          <w:rPr>
            <w:rFonts w:eastAsia="等线"/>
            <w:lang w:eastAsia="zh-CN"/>
          </w:rPr>
          <w:t xml:space="preserve"> preparation procedure, etc.)</w:t>
        </w:r>
        <w:r w:rsidR="000F173A" w:rsidRPr="006B6967">
          <w:rPr>
            <w:rFonts w:eastAsia="等线"/>
            <w:lang w:eastAsia="zh-CN"/>
          </w:rPr>
          <w:t>.</w:t>
        </w:r>
      </w:ins>
    </w:p>
    <w:p w14:paraId="52AB0F3C" w14:textId="77777777" w:rsidR="006B6967" w:rsidRPr="006B6967" w:rsidRDefault="006B6967" w:rsidP="006B6967">
      <w:pPr>
        <w:keepLines/>
        <w:overflowPunct w:val="0"/>
        <w:autoSpaceDE w:val="0"/>
        <w:autoSpaceDN w:val="0"/>
        <w:adjustRightInd w:val="0"/>
        <w:ind w:left="1559" w:hanging="1276"/>
        <w:textAlignment w:val="baseline"/>
        <w:rPr>
          <w:rFonts w:eastAsia="等线"/>
          <w:color w:val="FF0000"/>
          <w:lang w:eastAsia="en-GB"/>
        </w:rPr>
      </w:pPr>
      <w:r w:rsidRPr="006B6967">
        <w:rPr>
          <w:rFonts w:eastAsia="等线"/>
          <w:color w:val="FF0000"/>
          <w:lang w:eastAsia="en-GB"/>
        </w:rPr>
        <w:t>Editor's note:</w:t>
      </w:r>
      <w:r w:rsidRPr="006B6967">
        <w:rPr>
          <w:rFonts w:eastAsia="等线"/>
          <w:color w:val="FF0000"/>
          <w:lang w:eastAsia="en-GB"/>
        </w:rPr>
        <w:tab/>
        <w:t>Handling of an untrusted AF acting as VFL client, including Analytics ID translation, needs to be documented in a separate clause, and it's FFS.</w:t>
      </w:r>
    </w:p>
    <w:p w14:paraId="077443BF" w14:textId="4886470A" w:rsidR="006B6967" w:rsidRPr="006B6967" w:rsidRDefault="006B6967" w:rsidP="006B6967">
      <w:pPr>
        <w:keepLines/>
        <w:overflowPunct w:val="0"/>
        <w:autoSpaceDE w:val="0"/>
        <w:autoSpaceDN w:val="0"/>
        <w:adjustRightInd w:val="0"/>
        <w:ind w:left="1559" w:hanging="1276"/>
        <w:textAlignment w:val="baseline"/>
        <w:rPr>
          <w:rFonts w:eastAsia="等线"/>
          <w:color w:val="FF0000"/>
          <w:lang w:eastAsia="en-GB"/>
        </w:rPr>
      </w:pPr>
      <w:r w:rsidRPr="006B6967">
        <w:rPr>
          <w:rFonts w:eastAsia="等线"/>
          <w:color w:val="FF0000"/>
          <w:lang w:eastAsia="en-GB"/>
        </w:rPr>
        <w:t>Editor's note:</w:t>
      </w:r>
      <w:r w:rsidRPr="006B6967">
        <w:rPr>
          <w:rFonts w:eastAsia="等线"/>
          <w:color w:val="FF0000"/>
          <w:lang w:eastAsia="en-GB"/>
        </w:rPr>
        <w:tab/>
        <w:t xml:space="preserve">Details of ML Model handling, </w:t>
      </w:r>
      <w:del w:id="40" w:author="vivo" w:date="2024-09-26T11:31:00Z">
        <w:r w:rsidRPr="006B6967" w:rsidDel="00BA3184">
          <w:rPr>
            <w:rFonts w:eastAsia="等线"/>
            <w:color w:val="FF0000"/>
            <w:highlight w:val="yellow"/>
            <w:lang w:eastAsia="en-GB"/>
          </w:rPr>
          <w:delText>supported features</w:delText>
        </w:r>
        <w:r w:rsidRPr="006B6967" w:rsidDel="00BA3184">
          <w:rPr>
            <w:rFonts w:eastAsia="等线"/>
            <w:color w:val="FF0000"/>
            <w:lang w:eastAsia="en-GB"/>
          </w:rPr>
          <w:delText xml:space="preserve">, </w:delText>
        </w:r>
      </w:del>
      <w:r w:rsidRPr="006B6967">
        <w:rPr>
          <w:rFonts w:eastAsia="等线"/>
          <w:color w:val="FF0000"/>
          <w:lang w:eastAsia="en-GB"/>
        </w:rPr>
        <w:t>Feature alignment and Sample alignment are FFS.</w:t>
      </w:r>
    </w:p>
    <w:p w14:paraId="1257ACCA" w14:textId="77777777" w:rsidR="006B6967" w:rsidRPr="006B6967" w:rsidRDefault="006B6967" w:rsidP="006B6967">
      <w:pPr>
        <w:keepLines/>
        <w:overflowPunct w:val="0"/>
        <w:autoSpaceDE w:val="0"/>
        <w:autoSpaceDN w:val="0"/>
        <w:adjustRightInd w:val="0"/>
        <w:ind w:left="1559" w:hanging="1276"/>
        <w:textAlignment w:val="baseline"/>
        <w:rPr>
          <w:rFonts w:eastAsia="等线"/>
          <w:color w:val="FF0000"/>
          <w:lang w:eastAsia="en-GB"/>
        </w:rPr>
      </w:pPr>
      <w:r w:rsidRPr="006B6967">
        <w:rPr>
          <w:rFonts w:eastAsia="等线"/>
          <w:color w:val="FF0000"/>
          <w:lang w:eastAsia="en-GB"/>
        </w:rPr>
        <w:t>Editor's note:</w:t>
      </w:r>
      <w:r w:rsidRPr="006B6967">
        <w:rPr>
          <w:rFonts w:eastAsia="等线"/>
          <w:color w:val="FF0000"/>
          <w:lang w:eastAsia="en-GB"/>
        </w:rPr>
        <w:tab/>
        <w:t>Whether we can use the existing FL capability information IE, or a new VFL capability information IE is introduced, is FFS.</w:t>
      </w:r>
    </w:p>
    <w:p w14:paraId="488C6FEA" w14:textId="77777777" w:rsidR="006B6967" w:rsidRPr="006B6967" w:rsidRDefault="006B6967" w:rsidP="006B6967">
      <w:pPr>
        <w:keepLines/>
        <w:overflowPunct w:val="0"/>
        <w:autoSpaceDE w:val="0"/>
        <w:autoSpaceDN w:val="0"/>
        <w:adjustRightInd w:val="0"/>
        <w:ind w:left="1559" w:hanging="1276"/>
        <w:textAlignment w:val="baseline"/>
        <w:rPr>
          <w:rFonts w:eastAsia="等线"/>
          <w:color w:val="FF0000"/>
          <w:lang w:eastAsia="en-GB"/>
        </w:rPr>
      </w:pPr>
      <w:r w:rsidRPr="006B6967">
        <w:rPr>
          <w:rFonts w:eastAsia="等线"/>
          <w:color w:val="FF0000"/>
          <w:lang w:eastAsia="en-GB"/>
        </w:rPr>
        <w:t>Editor's note:</w:t>
      </w:r>
      <w:r w:rsidRPr="006B6967">
        <w:rPr>
          <w:rFonts w:eastAsia="等线"/>
          <w:color w:val="FF0000"/>
          <w:lang w:eastAsia="en-GB"/>
        </w:rPr>
        <w:tab/>
        <w:t>Whether additional VFL capability information needs to be registered in NRF is required or new IEs are needed in the VFL capability information, is FFS.</w:t>
      </w:r>
    </w:p>
    <w:p w14:paraId="7E5FD840" w14:textId="77777777" w:rsidR="001D433E" w:rsidRPr="00492671" w:rsidRDefault="001D433E" w:rsidP="00492671">
      <w:bookmarkStart w:id="41" w:name="_Hlk178233049"/>
    </w:p>
    <w:p w14:paraId="3FAF4E59" w14:textId="29E1DB60" w:rsidR="00492671" w:rsidRPr="009A0582" w:rsidRDefault="00492671" w:rsidP="00272BD9">
      <w:pPr>
        <w:pStyle w:val="11"/>
        <w:rPr>
          <w:lang w:val="en-GB"/>
        </w:rPr>
      </w:pPr>
      <w:r w:rsidRPr="009A0582">
        <w:rPr>
          <w:lang w:val="en-GB"/>
        </w:rPr>
        <w:t>* * *</w:t>
      </w:r>
      <w:r>
        <w:rPr>
          <w:lang w:val="en-GB"/>
        </w:rPr>
        <w:t>Next</w:t>
      </w:r>
      <w:r w:rsidRPr="009A0582">
        <w:rPr>
          <w:lang w:val="en-GB"/>
        </w:rPr>
        <w:t xml:space="preserve"> Change * * * </w:t>
      </w:r>
    </w:p>
    <w:p w14:paraId="3419E436" w14:textId="3A3D1D69" w:rsidR="006A5A98" w:rsidRPr="006A5A98" w:rsidRDefault="008570D0" w:rsidP="006A5A98">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zh-CN"/>
        </w:rPr>
      </w:pPr>
      <w:bookmarkStart w:id="42" w:name="_Toc177728749"/>
      <w:bookmarkEnd w:id="41"/>
      <w:r>
        <w:rPr>
          <w:rFonts w:ascii="Arial" w:eastAsia="等线" w:hAnsi="Arial"/>
          <w:sz w:val="32"/>
          <w:lang w:eastAsia="zh-CN"/>
        </w:rPr>
        <w:t>5</w:t>
      </w:r>
      <w:r w:rsidR="006A5A98" w:rsidRPr="006A5A98">
        <w:rPr>
          <w:rFonts w:ascii="Arial" w:eastAsia="等线" w:hAnsi="Arial"/>
          <w:sz w:val="32"/>
          <w:lang w:eastAsia="zh-CN"/>
        </w:rPr>
        <w:t>.4</w:t>
      </w:r>
      <w:r w:rsidR="006A5A98" w:rsidRPr="006A5A98">
        <w:rPr>
          <w:rFonts w:ascii="Arial" w:eastAsia="等线" w:hAnsi="Arial"/>
          <w:sz w:val="32"/>
          <w:lang w:eastAsia="zh-CN"/>
        </w:rPr>
        <w:tab/>
        <w:t>Vertical Federated Learning (VFL)</w:t>
      </w:r>
    </w:p>
    <w:p w14:paraId="782DD16A" w14:textId="12CF9827" w:rsidR="00C2616F" w:rsidRPr="006A5A98" w:rsidDel="000F173A" w:rsidRDefault="006A5A98" w:rsidP="006A5A98">
      <w:pPr>
        <w:overflowPunct w:val="0"/>
        <w:autoSpaceDE w:val="0"/>
        <w:autoSpaceDN w:val="0"/>
        <w:adjustRightInd w:val="0"/>
        <w:textAlignment w:val="baseline"/>
        <w:rPr>
          <w:del w:id="43" w:author="vivo" w:date="2024-09-26T11:53:00Z"/>
          <w:rFonts w:eastAsia="等线"/>
          <w:lang w:eastAsia="zh-CN"/>
        </w:rPr>
      </w:pPr>
      <w:r w:rsidRPr="006A5A98">
        <w:rPr>
          <w:rFonts w:eastAsia="等线"/>
          <w:lang w:eastAsia="zh-CN"/>
        </w:rPr>
        <w:t xml:space="preserve">Vertical Federated learning is a machine learning </w:t>
      </w:r>
      <w:proofErr w:type="spellStart"/>
      <w:r w:rsidRPr="006A5A98">
        <w:rPr>
          <w:rFonts w:eastAsia="等线"/>
          <w:lang w:eastAsia="zh-CN"/>
        </w:rPr>
        <w:t>techinique</w:t>
      </w:r>
      <w:proofErr w:type="spellEnd"/>
      <w:r w:rsidRPr="006A5A98">
        <w:rPr>
          <w:rFonts w:eastAsia="等线"/>
          <w:lang w:eastAsia="zh-CN"/>
        </w:rPr>
        <w:t xml:space="preserve"> without exchanging/sharing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w:t>
      </w:r>
      <w:ins w:id="44" w:author="vivo" w:date="2024-09-26T11:53:00Z">
        <w:r w:rsidR="000F173A" w:rsidRPr="00C2616F">
          <w:rPr>
            <w:rFonts w:eastAsia="等线"/>
            <w:lang w:eastAsia="zh-CN"/>
          </w:rPr>
          <w:t xml:space="preserve">The local </w:t>
        </w:r>
      </w:ins>
      <w:ins w:id="45" w:author="vivo" w:date="2024-09-26T11:55:00Z">
        <w:r w:rsidR="000F173A">
          <w:rPr>
            <w:rFonts w:eastAsia="等线"/>
            <w:lang w:eastAsia="zh-CN"/>
          </w:rPr>
          <w:t>ML M</w:t>
        </w:r>
      </w:ins>
      <w:ins w:id="46" w:author="vivo" w:date="2024-09-26T11:53:00Z">
        <w:r w:rsidR="000F173A" w:rsidRPr="00C2616F">
          <w:rPr>
            <w:rFonts w:eastAsia="等线"/>
            <w:lang w:eastAsia="zh-CN"/>
          </w:rPr>
          <w:t>odel</w:t>
        </w:r>
        <w:r w:rsidR="000F173A">
          <w:rPr>
            <w:rFonts w:eastAsia="等线"/>
            <w:lang w:eastAsia="zh-CN"/>
          </w:rPr>
          <w:t>s</w:t>
        </w:r>
        <w:r w:rsidR="000F173A" w:rsidRPr="00C2616F">
          <w:rPr>
            <w:rFonts w:eastAsia="等线"/>
            <w:lang w:eastAsia="zh-CN"/>
          </w:rPr>
          <w:t xml:space="preserve"> in </w:t>
        </w:r>
        <w:r w:rsidR="000F173A" w:rsidRPr="006A5A98">
          <w:rPr>
            <w:rFonts w:eastAsia="等线"/>
            <w:lang w:eastAsia="zh-CN"/>
          </w:rPr>
          <w:t>VFL participants</w:t>
        </w:r>
        <w:r w:rsidR="000F173A" w:rsidRPr="00C2616F">
          <w:rPr>
            <w:rFonts w:eastAsia="等线"/>
            <w:lang w:eastAsia="zh-CN"/>
          </w:rPr>
          <w:t xml:space="preserve"> will be treated as distributed composition of a complete</w:t>
        </w:r>
      </w:ins>
      <w:ins w:id="47" w:author="vivo" w:date="2024-09-26T11:55:00Z">
        <w:r w:rsidR="000F173A">
          <w:rPr>
            <w:rFonts w:eastAsia="等线"/>
            <w:lang w:eastAsia="zh-CN"/>
          </w:rPr>
          <w:t xml:space="preserve"> ML</w:t>
        </w:r>
      </w:ins>
      <w:ins w:id="48" w:author="vivo" w:date="2024-09-26T11:53:00Z">
        <w:r w:rsidR="000F173A" w:rsidRPr="00C2616F">
          <w:rPr>
            <w:rFonts w:eastAsia="等线"/>
            <w:lang w:eastAsia="zh-CN"/>
          </w:rPr>
          <w:t xml:space="preserve"> </w:t>
        </w:r>
      </w:ins>
      <w:ins w:id="49" w:author="vivo" w:date="2024-09-26T11:55:00Z">
        <w:r w:rsidR="000F173A">
          <w:rPr>
            <w:rFonts w:eastAsia="等线"/>
            <w:lang w:eastAsia="zh-CN"/>
          </w:rPr>
          <w:t>M</w:t>
        </w:r>
      </w:ins>
      <w:ins w:id="50" w:author="vivo" w:date="2024-09-26T11:53:00Z">
        <w:r w:rsidR="000F173A" w:rsidRPr="00C2616F">
          <w:rPr>
            <w:rFonts w:eastAsia="等线"/>
            <w:lang w:eastAsia="zh-CN"/>
          </w:rPr>
          <w:t>odel, and they will be used together as a whole</w:t>
        </w:r>
        <w:r w:rsidR="000F173A">
          <w:rPr>
            <w:rFonts w:eastAsia="等线"/>
            <w:lang w:eastAsia="zh-CN"/>
          </w:rPr>
          <w:t xml:space="preserve">, and a common VFL model ID is used to identify this whole </w:t>
        </w:r>
      </w:ins>
      <w:ins w:id="51" w:author="vivo" w:date="2024-09-26T11:55:00Z">
        <w:r w:rsidR="000F173A">
          <w:rPr>
            <w:rFonts w:eastAsia="等线"/>
            <w:lang w:eastAsia="zh-CN"/>
          </w:rPr>
          <w:t xml:space="preserve">ML </w:t>
        </w:r>
      </w:ins>
      <w:ins w:id="52" w:author="vivo" w:date="2024-09-26T11:53:00Z">
        <w:r w:rsidR="000F173A">
          <w:rPr>
            <w:rFonts w:eastAsia="等线"/>
            <w:lang w:eastAsia="zh-CN"/>
          </w:rPr>
          <w:t>model</w:t>
        </w:r>
      </w:ins>
      <w:ins w:id="53" w:author="vivo" w:date="2024-09-26T11:54:00Z">
        <w:r w:rsidR="000F173A">
          <w:rPr>
            <w:rFonts w:eastAsia="等线"/>
            <w:lang w:eastAsia="zh-CN"/>
          </w:rPr>
          <w:t xml:space="preserve"> and </w:t>
        </w:r>
        <w:proofErr w:type="spellStart"/>
        <w:r w:rsidR="000F173A">
          <w:rPr>
            <w:rFonts w:eastAsia="等线"/>
            <w:lang w:eastAsia="zh-CN"/>
          </w:rPr>
          <w:t>corresponsing</w:t>
        </w:r>
        <w:proofErr w:type="spellEnd"/>
        <w:r w:rsidR="000F173A">
          <w:rPr>
            <w:rFonts w:eastAsia="等线"/>
            <w:lang w:eastAsia="zh-CN"/>
          </w:rPr>
          <w:t xml:space="preserve"> local </w:t>
        </w:r>
      </w:ins>
      <w:ins w:id="54" w:author="vivo" w:date="2024-09-26T11:55:00Z">
        <w:r w:rsidR="000F173A">
          <w:rPr>
            <w:rFonts w:eastAsia="等线"/>
            <w:lang w:eastAsia="zh-CN"/>
          </w:rPr>
          <w:t xml:space="preserve">ML </w:t>
        </w:r>
        <w:proofErr w:type="spellStart"/>
        <w:r w:rsidR="000F173A">
          <w:rPr>
            <w:rFonts w:eastAsia="等线"/>
            <w:lang w:eastAsia="zh-CN"/>
          </w:rPr>
          <w:t>M</w:t>
        </w:r>
      </w:ins>
      <w:ins w:id="55" w:author="vivo" w:date="2024-09-26T11:54:00Z">
        <w:r w:rsidR="000F173A">
          <w:rPr>
            <w:rFonts w:eastAsia="等线"/>
            <w:lang w:eastAsia="zh-CN"/>
          </w:rPr>
          <w:t>odels</w:t>
        </w:r>
      </w:ins>
      <w:ins w:id="56" w:author="vivo" w:date="2024-09-26T11:53:00Z">
        <w:r w:rsidR="000F173A">
          <w:rPr>
            <w:rFonts w:eastAsia="等线"/>
            <w:lang w:eastAsia="zh-CN"/>
          </w:rPr>
          <w:t>.</w:t>
        </w:r>
      </w:ins>
      <w:r w:rsidRPr="006A5A98">
        <w:rPr>
          <w:rFonts w:eastAsia="等线"/>
          <w:lang w:eastAsia="zh-CN"/>
        </w:rPr>
        <w:t>Vertical</w:t>
      </w:r>
      <w:proofErr w:type="spellEnd"/>
      <w:r w:rsidRPr="006A5A98">
        <w:rPr>
          <w:rFonts w:eastAsia="等线"/>
          <w:lang w:eastAsia="zh-CN"/>
        </w:rPr>
        <w:t xml:space="preserve"> Federated Learning may involve multiple NWDAFs and </w:t>
      </w:r>
      <w:proofErr w:type="spellStart"/>
      <w:r w:rsidRPr="006A5A98">
        <w:rPr>
          <w:rFonts w:eastAsia="等线"/>
          <w:lang w:eastAsia="zh-CN"/>
        </w:rPr>
        <w:t>AF.</w:t>
      </w:r>
    </w:p>
    <w:p w14:paraId="2B1D19BC" w14:textId="77777777" w:rsidR="006A5A98" w:rsidRPr="006A5A98" w:rsidRDefault="006A5A98" w:rsidP="006A5A98">
      <w:pPr>
        <w:overflowPunct w:val="0"/>
        <w:autoSpaceDE w:val="0"/>
        <w:autoSpaceDN w:val="0"/>
        <w:adjustRightInd w:val="0"/>
        <w:textAlignment w:val="baseline"/>
        <w:rPr>
          <w:rFonts w:eastAsia="等线"/>
          <w:lang w:eastAsia="zh-CN"/>
        </w:rPr>
      </w:pPr>
      <w:r w:rsidRPr="006A5A98">
        <w:rPr>
          <w:rFonts w:eastAsia="等线"/>
          <w:lang w:eastAsia="zh-CN"/>
        </w:rPr>
        <w:t>For</w:t>
      </w:r>
      <w:proofErr w:type="spellEnd"/>
      <w:r w:rsidRPr="006A5A98">
        <w:rPr>
          <w:rFonts w:eastAsia="等线"/>
          <w:lang w:eastAsia="zh-CN"/>
        </w:rPr>
        <w:t xml:space="preserve"> Vertical Federated Learning, there may be one NWDAF or one AF acting as a VFL server and one or multiple NWDAF(s) and/or one or multiple AF(s) acting as VFL Client(s). Vertical Federated Learning is available among NWDAFs within a single PLMN or between an AF and NWDAF(s) in a single PLMN.</w:t>
      </w:r>
    </w:p>
    <w:p w14:paraId="16710E1A" w14:textId="77777777" w:rsidR="006A5A98" w:rsidRPr="006A5A98" w:rsidRDefault="006A5A98" w:rsidP="006A5A98">
      <w:pPr>
        <w:overflowPunct w:val="0"/>
        <w:autoSpaceDE w:val="0"/>
        <w:autoSpaceDN w:val="0"/>
        <w:adjustRightInd w:val="0"/>
        <w:textAlignment w:val="baseline"/>
        <w:rPr>
          <w:rFonts w:eastAsia="等线"/>
          <w:lang w:eastAsia="zh-CN"/>
        </w:rPr>
      </w:pPr>
      <w:r w:rsidRPr="006A5A98">
        <w:rPr>
          <w:rFonts w:eastAsia="等线"/>
          <w:lang w:eastAsia="zh-CN"/>
        </w:rPr>
        <w:t>The main functionalities of VFL server and VFL client include:</w:t>
      </w:r>
    </w:p>
    <w:p w14:paraId="0A36B5E5" w14:textId="77777777" w:rsidR="006A5A98" w:rsidRPr="006A5A98" w:rsidRDefault="006A5A98" w:rsidP="006A5A98">
      <w:pPr>
        <w:overflowPunct w:val="0"/>
        <w:autoSpaceDE w:val="0"/>
        <w:autoSpaceDN w:val="0"/>
        <w:adjustRightInd w:val="0"/>
        <w:textAlignment w:val="baseline"/>
        <w:rPr>
          <w:rFonts w:eastAsia="等线"/>
          <w:b/>
          <w:bCs/>
          <w:lang w:eastAsia="zh-CN"/>
        </w:rPr>
      </w:pPr>
      <w:r w:rsidRPr="006A5A98">
        <w:rPr>
          <w:rFonts w:eastAsia="等线"/>
          <w:b/>
          <w:bCs/>
          <w:lang w:eastAsia="zh-CN"/>
        </w:rPr>
        <w:t>VFL server:</w:t>
      </w:r>
    </w:p>
    <w:p w14:paraId="6FECB960" w14:textId="77777777" w:rsidR="006A5A98" w:rsidRPr="006A5A98" w:rsidRDefault="006A5A98" w:rsidP="006A5A98">
      <w:pPr>
        <w:overflowPunct w:val="0"/>
        <w:autoSpaceDE w:val="0"/>
        <w:autoSpaceDN w:val="0"/>
        <w:adjustRightInd w:val="0"/>
        <w:ind w:left="568" w:hanging="284"/>
        <w:textAlignment w:val="baseline"/>
        <w:rPr>
          <w:rFonts w:eastAsia="等线"/>
          <w:lang w:eastAsia="zh-CN"/>
        </w:rPr>
      </w:pPr>
      <w:r w:rsidRPr="006A5A98">
        <w:rPr>
          <w:rFonts w:eastAsia="等线"/>
          <w:lang w:eastAsia="zh-CN"/>
        </w:rPr>
        <w:t>-</w:t>
      </w:r>
      <w:r w:rsidRPr="006A5A98">
        <w:rPr>
          <w:rFonts w:eastAsia="等线"/>
          <w:lang w:eastAsia="zh-CN"/>
        </w:rPr>
        <w:tab/>
        <w:t>An NWDAF acting as VFL server discovers and selects VFL client(s) (NWDAF(s) and/or AF(s)) to participate in a VFL procedure.</w:t>
      </w:r>
    </w:p>
    <w:p w14:paraId="67909800" w14:textId="77777777" w:rsidR="006A5A98" w:rsidRPr="006A5A98" w:rsidRDefault="006A5A98" w:rsidP="006A5A98">
      <w:pPr>
        <w:keepLines/>
        <w:overflowPunct w:val="0"/>
        <w:autoSpaceDE w:val="0"/>
        <w:autoSpaceDN w:val="0"/>
        <w:adjustRightInd w:val="0"/>
        <w:ind w:left="1559" w:hanging="1276"/>
        <w:textAlignment w:val="baseline"/>
        <w:rPr>
          <w:rFonts w:eastAsia="等线"/>
          <w:color w:val="FF0000"/>
          <w:lang w:eastAsia="zh-CN"/>
        </w:rPr>
      </w:pPr>
      <w:r w:rsidRPr="006A5A98">
        <w:rPr>
          <w:rFonts w:eastAsia="等线"/>
          <w:color w:val="FF0000"/>
          <w:lang w:eastAsia="zh-CN"/>
        </w:rPr>
        <w:t>Editor's note:</w:t>
      </w:r>
      <w:r w:rsidRPr="006A5A98">
        <w:rPr>
          <w:rFonts w:eastAsia="等线"/>
          <w:color w:val="FF0000"/>
          <w:lang w:eastAsia="zh-CN"/>
        </w:rPr>
        <w:tab/>
        <w:t>Support for AF acting as VFL server selecting multiple NWDAFs is FFS.</w:t>
      </w:r>
    </w:p>
    <w:p w14:paraId="31242938" w14:textId="4866C254" w:rsidR="006A5A98" w:rsidRPr="006A5A98" w:rsidRDefault="006A5A98" w:rsidP="006A5A98">
      <w:pPr>
        <w:overflowPunct w:val="0"/>
        <w:autoSpaceDE w:val="0"/>
        <w:autoSpaceDN w:val="0"/>
        <w:adjustRightInd w:val="0"/>
        <w:ind w:left="568" w:hanging="284"/>
        <w:textAlignment w:val="baseline"/>
        <w:rPr>
          <w:rFonts w:eastAsia="等线"/>
          <w:lang w:eastAsia="zh-CN"/>
        </w:rPr>
      </w:pPr>
      <w:r w:rsidRPr="006A5A98">
        <w:rPr>
          <w:rFonts w:eastAsia="等线"/>
          <w:lang w:eastAsia="zh-CN"/>
        </w:rPr>
        <w:t>-</w:t>
      </w:r>
      <w:r w:rsidRPr="006A5A98">
        <w:rPr>
          <w:rFonts w:eastAsia="等线"/>
          <w:lang w:eastAsia="zh-CN"/>
        </w:rPr>
        <w:tab/>
        <w:t xml:space="preserve">requests VFL clients to do local ML model training for an Analytic ID, </w:t>
      </w:r>
      <w:ins w:id="57" w:author="vivo" w:date="2024-09-26T11:41:00Z">
        <w:r w:rsidR="00E23FCF">
          <w:rPr>
            <w:rFonts w:eastAsia="等线"/>
            <w:lang w:eastAsia="zh-CN"/>
          </w:rPr>
          <w:t>the VFL server</w:t>
        </w:r>
      </w:ins>
      <w:del w:id="58" w:author="vivo" w:date="2024-09-26T11:41:00Z">
        <w:r w:rsidRPr="006A5A98" w:rsidDel="00E23FCF">
          <w:rPr>
            <w:rFonts w:eastAsia="等线"/>
            <w:lang w:eastAsia="zh-CN"/>
          </w:rPr>
          <w:delText>it</w:delText>
        </w:r>
      </w:del>
      <w:r w:rsidRPr="006A5A98">
        <w:rPr>
          <w:rFonts w:eastAsia="等线"/>
          <w:lang w:eastAsia="zh-CN"/>
        </w:rPr>
        <w:t xml:space="preserve"> assigns VFL model </w:t>
      </w:r>
      <w:del w:id="59" w:author="vivo" w:date="2024-09-26T11:40:00Z">
        <w:r w:rsidRPr="006A5A98" w:rsidDel="00E23FCF">
          <w:rPr>
            <w:rFonts w:eastAsia="等线"/>
            <w:lang w:eastAsia="zh-CN"/>
          </w:rPr>
          <w:delText xml:space="preserve">correlation </w:delText>
        </w:r>
      </w:del>
      <w:r w:rsidRPr="006A5A98">
        <w:rPr>
          <w:rFonts w:eastAsia="等线"/>
          <w:lang w:eastAsia="zh-CN"/>
        </w:rPr>
        <w:t xml:space="preserve">ID, and it requests </w:t>
      </w:r>
      <w:ins w:id="60" w:author="vivo" w:date="2024-09-26T11:41:00Z">
        <w:r w:rsidR="00E23FCF" w:rsidRPr="006A5A98">
          <w:rPr>
            <w:rFonts w:eastAsia="等线"/>
            <w:lang w:eastAsia="zh-CN"/>
          </w:rPr>
          <w:t xml:space="preserve">VFL clients </w:t>
        </w:r>
      </w:ins>
      <w:r w:rsidRPr="006A5A98">
        <w:rPr>
          <w:rFonts w:eastAsia="等线"/>
          <w:lang w:eastAsia="zh-CN"/>
        </w:rPr>
        <w:t>to report intermediate results.</w:t>
      </w:r>
      <w:ins w:id="61" w:author="vivo" w:date="2024-09-26T11:42:00Z">
        <w:r w:rsidR="00E23FCF">
          <w:rPr>
            <w:rFonts w:eastAsia="等线"/>
            <w:lang w:eastAsia="zh-CN"/>
          </w:rPr>
          <w:t xml:space="preserve"> </w:t>
        </w:r>
      </w:ins>
    </w:p>
    <w:p w14:paraId="534E0E6D" w14:textId="77777777" w:rsidR="006A5A98" w:rsidRPr="006A5A98" w:rsidRDefault="006A5A98" w:rsidP="006A5A98">
      <w:pPr>
        <w:overflowPunct w:val="0"/>
        <w:autoSpaceDE w:val="0"/>
        <w:autoSpaceDN w:val="0"/>
        <w:adjustRightInd w:val="0"/>
        <w:ind w:left="568" w:hanging="284"/>
        <w:textAlignment w:val="baseline"/>
        <w:rPr>
          <w:rFonts w:eastAsia="等线"/>
          <w:lang w:eastAsia="zh-CN"/>
        </w:rPr>
      </w:pPr>
      <w:r w:rsidRPr="006A5A98">
        <w:rPr>
          <w:rFonts w:eastAsia="等线"/>
          <w:lang w:eastAsia="zh-CN"/>
        </w:rPr>
        <w:t>-</w:t>
      </w:r>
      <w:r w:rsidRPr="006A5A98">
        <w:rPr>
          <w:rFonts w:eastAsia="等线"/>
          <w:lang w:eastAsia="zh-CN"/>
        </w:rPr>
        <w:tab/>
        <w:t>aggregates intermediate results from VFL client(s)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w:t>
      </w:r>
    </w:p>
    <w:p w14:paraId="748C5791" w14:textId="2939D9DF" w:rsidR="006A5A98" w:rsidRPr="006A5A98" w:rsidRDefault="006A5A98" w:rsidP="006A5A98">
      <w:pPr>
        <w:overflowPunct w:val="0"/>
        <w:autoSpaceDE w:val="0"/>
        <w:autoSpaceDN w:val="0"/>
        <w:adjustRightInd w:val="0"/>
        <w:ind w:left="568" w:hanging="284"/>
        <w:textAlignment w:val="baseline"/>
        <w:rPr>
          <w:rFonts w:eastAsia="等线"/>
          <w:lang w:eastAsia="zh-CN"/>
        </w:rPr>
      </w:pPr>
      <w:r w:rsidRPr="006A5A98">
        <w:rPr>
          <w:rFonts w:eastAsia="等线"/>
          <w:lang w:eastAsia="zh-CN"/>
        </w:rPr>
        <w:t>-</w:t>
      </w:r>
      <w:r w:rsidRPr="006A5A98">
        <w:rPr>
          <w:rFonts w:eastAsia="等线"/>
          <w:lang w:eastAsia="zh-CN"/>
        </w:rPr>
        <w:tab/>
        <w:t xml:space="preserve">It initiates the VFL inference process using VFL model </w:t>
      </w:r>
      <w:del w:id="62" w:author="vivo" w:date="2024-09-26T11:59:00Z">
        <w:r w:rsidRPr="006A5A98" w:rsidDel="000F173A">
          <w:rPr>
            <w:rFonts w:eastAsia="等线"/>
            <w:lang w:eastAsia="zh-CN"/>
          </w:rPr>
          <w:delText xml:space="preserve">correlation </w:delText>
        </w:r>
      </w:del>
      <w:r w:rsidRPr="006A5A98">
        <w:rPr>
          <w:rFonts w:eastAsia="等线"/>
          <w:lang w:eastAsia="zh-CN"/>
        </w:rPr>
        <w:t>ID.</w:t>
      </w:r>
    </w:p>
    <w:p w14:paraId="47084C10" w14:textId="77777777" w:rsidR="006A5A98" w:rsidRPr="006A5A98" w:rsidRDefault="006A5A98" w:rsidP="006A5A98">
      <w:pPr>
        <w:overflowPunct w:val="0"/>
        <w:autoSpaceDE w:val="0"/>
        <w:autoSpaceDN w:val="0"/>
        <w:adjustRightInd w:val="0"/>
        <w:ind w:left="568" w:hanging="284"/>
        <w:textAlignment w:val="baseline"/>
        <w:rPr>
          <w:rFonts w:eastAsia="等线"/>
          <w:lang w:eastAsia="zh-CN"/>
        </w:rPr>
      </w:pPr>
      <w:r w:rsidRPr="006A5A98">
        <w:rPr>
          <w:rFonts w:eastAsia="等线"/>
          <w:lang w:eastAsia="zh-CN"/>
        </w:rPr>
        <w:t>-</w:t>
      </w:r>
      <w:r w:rsidRPr="006A5A98">
        <w:rPr>
          <w:rFonts w:eastAsia="等线"/>
          <w:lang w:eastAsia="zh-CN"/>
        </w:rPr>
        <w:tab/>
        <w:t>It aggregates local inference result from VFL clients and generates the final VFL inference result.</w:t>
      </w:r>
    </w:p>
    <w:p w14:paraId="245ADB5B" w14:textId="77777777" w:rsidR="006A5A98" w:rsidRPr="006A5A98" w:rsidRDefault="006A5A98" w:rsidP="006A5A98">
      <w:pPr>
        <w:overflowPunct w:val="0"/>
        <w:autoSpaceDE w:val="0"/>
        <w:autoSpaceDN w:val="0"/>
        <w:adjustRightInd w:val="0"/>
        <w:ind w:left="568" w:hanging="284"/>
        <w:textAlignment w:val="baseline"/>
        <w:rPr>
          <w:rFonts w:eastAsia="等线"/>
          <w:lang w:eastAsia="zh-CN"/>
        </w:rPr>
      </w:pPr>
      <w:r w:rsidRPr="006A5A98">
        <w:rPr>
          <w:rFonts w:eastAsia="等线"/>
          <w:lang w:eastAsia="zh-CN"/>
        </w:rPr>
        <w:t>-</w:t>
      </w:r>
      <w:r w:rsidRPr="006A5A98">
        <w:rPr>
          <w:rFonts w:eastAsia="等线"/>
          <w:lang w:eastAsia="zh-CN"/>
        </w:rPr>
        <w:tab/>
        <w:t>It may send the final VFL inference result to the consumer.</w:t>
      </w:r>
    </w:p>
    <w:p w14:paraId="4C9DE7DB" w14:textId="77777777" w:rsidR="006A5A98" w:rsidRPr="006A5A98" w:rsidRDefault="006A5A98" w:rsidP="006A5A98">
      <w:pPr>
        <w:overflowPunct w:val="0"/>
        <w:autoSpaceDE w:val="0"/>
        <w:autoSpaceDN w:val="0"/>
        <w:adjustRightInd w:val="0"/>
        <w:textAlignment w:val="baseline"/>
        <w:rPr>
          <w:rFonts w:eastAsia="等线"/>
          <w:b/>
          <w:bCs/>
          <w:lang w:eastAsia="zh-CN"/>
        </w:rPr>
      </w:pPr>
      <w:r w:rsidRPr="006A5A98">
        <w:rPr>
          <w:rFonts w:eastAsia="等线"/>
          <w:b/>
          <w:bCs/>
          <w:lang w:eastAsia="zh-CN"/>
        </w:rPr>
        <w:t>VFL client:</w:t>
      </w:r>
    </w:p>
    <w:p w14:paraId="60D4A66E" w14:textId="77777777" w:rsidR="006A5A98" w:rsidRPr="006A5A98" w:rsidRDefault="006A5A98" w:rsidP="006A5A98">
      <w:pPr>
        <w:overflowPunct w:val="0"/>
        <w:autoSpaceDE w:val="0"/>
        <w:autoSpaceDN w:val="0"/>
        <w:adjustRightInd w:val="0"/>
        <w:ind w:left="568" w:hanging="284"/>
        <w:textAlignment w:val="baseline"/>
        <w:rPr>
          <w:rFonts w:eastAsia="等线"/>
          <w:lang w:eastAsia="zh-CN"/>
        </w:rPr>
      </w:pPr>
      <w:r w:rsidRPr="006A5A98">
        <w:rPr>
          <w:rFonts w:eastAsia="等线"/>
          <w:lang w:eastAsia="zh-CN"/>
        </w:rPr>
        <w:t>-</w:t>
      </w:r>
      <w:r w:rsidRPr="006A5A98">
        <w:rPr>
          <w:rFonts w:eastAsia="等线"/>
          <w:lang w:eastAsia="zh-CN"/>
        </w:rPr>
        <w:tab/>
        <w:t>locally trains ML Model with the available local data set, which includes the data that may not be allowed to be shared with other VFL clients due to e.g. data privacy, data security, data access rights.</w:t>
      </w:r>
    </w:p>
    <w:p w14:paraId="5901BD0D" w14:textId="77777777" w:rsidR="006A5A98" w:rsidRPr="006A5A98" w:rsidRDefault="006A5A98" w:rsidP="006A5A98">
      <w:pPr>
        <w:overflowPunct w:val="0"/>
        <w:autoSpaceDE w:val="0"/>
        <w:autoSpaceDN w:val="0"/>
        <w:adjustRightInd w:val="0"/>
        <w:ind w:left="568" w:hanging="284"/>
        <w:textAlignment w:val="baseline"/>
        <w:rPr>
          <w:rFonts w:eastAsia="等线"/>
          <w:lang w:eastAsia="zh-CN"/>
        </w:rPr>
      </w:pPr>
      <w:r w:rsidRPr="006A5A98">
        <w:rPr>
          <w:rFonts w:eastAsia="等线"/>
          <w:lang w:eastAsia="zh-CN"/>
        </w:rPr>
        <w:t>-</w:t>
      </w:r>
      <w:r w:rsidRPr="006A5A98">
        <w:rPr>
          <w:rFonts w:eastAsia="等线"/>
          <w:lang w:eastAsia="zh-CN"/>
        </w:rPr>
        <w:tab/>
        <w:t>computes the intermediate results for their local ML Models involved in the VFL training and provide reports with the intermediate results to the AF or NWDAF acting as VFL server.</w:t>
      </w:r>
    </w:p>
    <w:p w14:paraId="32BE7590" w14:textId="77777777" w:rsidR="006A5A98" w:rsidRPr="006A5A98" w:rsidRDefault="006A5A98" w:rsidP="006A5A98">
      <w:pPr>
        <w:overflowPunct w:val="0"/>
        <w:autoSpaceDE w:val="0"/>
        <w:autoSpaceDN w:val="0"/>
        <w:adjustRightInd w:val="0"/>
        <w:ind w:left="568" w:hanging="284"/>
        <w:textAlignment w:val="baseline"/>
        <w:rPr>
          <w:rFonts w:eastAsia="等线"/>
          <w:lang w:eastAsia="zh-CN"/>
        </w:rPr>
      </w:pPr>
      <w:r w:rsidRPr="006A5A98">
        <w:rPr>
          <w:rFonts w:eastAsia="等线"/>
          <w:lang w:eastAsia="zh-CN"/>
        </w:rPr>
        <w:t>-</w:t>
      </w:r>
      <w:r w:rsidRPr="006A5A98">
        <w:rPr>
          <w:rFonts w:eastAsia="等线"/>
          <w:lang w:eastAsia="zh-CN"/>
        </w:rPr>
        <w:tab/>
        <w:t>performs inference based on the local model and local data and provides inference results to VFL server.</w:t>
      </w:r>
    </w:p>
    <w:p w14:paraId="4FB0E6FC" w14:textId="77777777" w:rsidR="006A5A98" w:rsidRPr="006A5A98" w:rsidRDefault="006A5A98" w:rsidP="006A5A98">
      <w:pPr>
        <w:keepLines/>
        <w:overflowPunct w:val="0"/>
        <w:autoSpaceDE w:val="0"/>
        <w:autoSpaceDN w:val="0"/>
        <w:adjustRightInd w:val="0"/>
        <w:ind w:left="1559" w:hanging="1276"/>
        <w:textAlignment w:val="baseline"/>
        <w:rPr>
          <w:rFonts w:eastAsia="等线"/>
          <w:color w:val="FF0000"/>
          <w:lang w:eastAsia="zh-CN"/>
        </w:rPr>
      </w:pPr>
      <w:r w:rsidRPr="006A5A98">
        <w:rPr>
          <w:rFonts w:eastAsia="等线"/>
          <w:color w:val="FF0000"/>
          <w:lang w:eastAsia="zh-CN"/>
        </w:rPr>
        <w:t>Editor's note:</w:t>
      </w:r>
      <w:r w:rsidRPr="006A5A98">
        <w:rPr>
          <w:rFonts w:eastAsia="等线"/>
          <w:color w:val="FF0000"/>
          <w:lang w:eastAsia="zh-CN"/>
        </w:rPr>
        <w:tab/>
        <w:t>Details regarding Sample alignment and features alignment functionality or whether the functionality needs to be specified are FFS.</w:t>
      </w:r>
    </w:p>
    <w:p w14:paraId="509A2AF0" w14:textId="77777777" w:rsidR="006A5A98" w:rsidRPr="006A5A98" w:rsidRDefault="006A5A98" w:rsidP="006A5A98">
      <w:pPr>
        <w:keepLines/>
        <w:overflowPunct w:val="0"/>
        <w:autoSpaceDE w:val="0"/>
        <w:autoSpaceDN w:val="0"/>
        <w:adjustRightInd w:val="0"/>
        <w:ind w:left="1559" w:hanging="1276"/>
        <w:textAlignment w:val="baseline"/>
        <w:rPr>
          <w:rFonts w:eastAsia="等线"/>
          <w:color w:val="FF0000"/>
          <w:lang w:eastAsia="zh-CN"/>
        </w:rPr>
      </w:pPr>
      <w:r w:rsidRPr="006A5A98">
        <w:rPr>
          <w:rFonts w:eastAsia="等线"/>
          <w:color w:val="FF0000"/>
          <w:lang w:eastAsia="zh-CN"/>
        </w:rPr>
        <w:t>Editor's note:</w:t>
      </w:r>
      <w:r w:rsidRPr="006A5A98">
        <w:rPr>
          <w:rFonts w:eastAsia="等线"/>
          <w:color w:val="FF0000"/>
          <w:lang w:eastAsia="zh-CN"/>
        </w:rPr>
        <w:tab/>
        <w:t>Accuracy monitoring in VFL is FFS.</w:t>
      </w:r>
    </w:p>
    <w:p w14:paraId="5018B026" w14:textId="3B45B561" w:rsidR="006A5A98" w:rsidRPr="006A5A98" w:rsidRDefault="006A5A98" w:rsidP="006A5A98">
      <w:pPr>
        <w:keepLines/>
        <w:overflowPunct w:val="0"/>
        <w:autoSpaceDE w:val="0"/>
        <w:autoSpaceDN w:val="0"/>
        <w:adjustRightInd w:val="0"/>
        <w:ind w:left="1559" w:hanging="1276"/>
        <w:textAlignment w:val="baseline"/>
        <w:rPr>
          <w:rFonts w:eastAsia="等线"/>
          <w:color w:val="FF0000"/>
          <w:lang w:eastAsia="zh-CN"/>
        </w:rPr>
      </w:pPr>
      <w:r w:rsidRPr="006A5A98">
        <w:rPr>
          <w:rFonts w:eastAsia="等线"/>
          <w:color w:val="FF0000"/>
          <w:lang w:eastAsia="zh-CN"/>
        </w:rPr>
        <w:t>Editor's note:</w:t>
      </w:r>
      <w:r w:rsidRPr="006A5A98">
        <w:rPr>
          <w:rFonts w:eastAsia="等线"/>
          <w:color w:val="FF0000"/>
          <w:lang w:eastAsia="zh-CN"/>
        </w:rPr>
        <w:tab/>
        <w:t xml:space="preserve">For an NWDAF impacts of the split into </w:t>
      </w:r>
      <w:proofErr w:type="spellStart"/>
      <w:r w:rsidRPr="006A5A98">
        <w:rPr>
          <w:rFonts w:eastAsia="等线"/>
          <w:color w:val="FF0000"/>
          <w:lang w:eastAsia="zh-CN"/>
        </w:rPr>
        <w:t>AnLF</w:t>
      </w:r>
      <w:proofErr w:type="spellEnd"/>
      <w:r w:rsidRPr="006A5A98">
        <w:rPr>
          <w:rFonts w:eastAsia="等线"/>
          <w:color w:val="FF0000"/>
          <w:lang w:eastAsia="zh-CN"/>
        </w:rPr>
        <w:t xml:space="preserve"> and MTLF are FFS.</w:t>
      </w:r>
    </w:p>
    <w:p w14:paraId="092E7D4F" w14:textId="77777777" w:rsidR="006A5A98" w:rsidRPr="00492671" w:rsidRDefault="006A5A98" w:rsidP="006A5A98">
      <w:bookmarkStart w:id="63" w:name="_Hlk178244696"/>
    </w:p>
    <w:p w14:paraId="21853BB5" w14:textId="61EF7AC5" w:rsidR="006A5A98" w:rsidRPr="006A5A98" w:rsidRDefault="006A5A98" w:rsidP="006A5A98">
      <w:pPr>
        <w:pStyle w:val="11"/>
        <w:rPr>
          <w:lang w:val="en-GB"/>
        </w:rPr>
      </w:pPr>
      <w:r w:rsidRPr="009A0582">
        <w:rPr>
          <w:lang w:val="en-GB"/>
        </w:rPr>
        <w:t>* * *</w:t>
      </w:r>
      <w:r>
        <w:rPr>
          <w:lang w:val="en-GB"/>
        </w:rPr>
        <w:t>Next</w:t>
      </w:r>
      <w:r w:rsidRPr="009A0582">
        <w:rPr>
          <w:lang w:val="en-GB"/>
        </w:rPr>
        <w:t xml:space="preserve"> Change *</w:t>
      </w:r>
      <w:bookmarkEnd w:id="63"/>
      <w:r w:rsidRPr="009A0582">
        <w:rPr>
          <w:lang w:val="en-GB"/>
        </w:rPr>
        <w:t xml:space="preserve"> * * </w:t>
      </w:r>
    </w:p>
    <w:p w14:paraId="52B7D03C" w14:textId="77777777" w:rsidR="00F911CB" w:rsidRPr="00F911CB" w:rsidRDefault="00F911CB" w:rsidP="00F911CB">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ko-KR"/>
        </w:rPr>
      </w:pPr>
      <w:bookmarkStart w:id="64" w:name="_Toc177728745"/>
      <w:bookmarkEnd w:id="42"/>
      <w:r w:rsidRPr="00F911CB">
        <w:rPr>
          <w:rFonts w:ascii="Arial" w:eastAsia="等线" w:hAnsi="Arial"/>
          <w:sz w:val="32"/>
          <w:lang w:eastAsia="ko-KR"/>
        </w:rPr>
        <w:t>6.2G</w:t>
      </w:r>
      <w:r w:rsidRPr="00F911CB">
        <w:rPr>
          <w:rFonts w:ascii="Arial" w:eastAsia="等线" w:hAnsi="Arial"/>
          <w:sz w:val="32"/>
          <w:lang w:eastAsia="ko-KR"/>
        </w:rPr>
        <w:tab/>
        <w:t>Vertical Federated Learning</w:t>
      </w:r>
      <w:bookmarkEnd w:id="64"/>
    </w:p>
    <w:p w14:paraId="70BC7439" w14:textId="77777777" w:rsidR="00F911CB" w:rsidRPr="00F911CB" w:rsidRDefault="00F911CB" w:rsidP="00F911C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65" w:name="_Toc177728746"/>
      <w:r w:rsidRPr="00F911CB">
        <w:rPr>
          <w:rFonts w:ascii="Arial" w:eastAsia="等线" w:hAnsi="Arial"/>
          <w:sz w:val="28"/>
          <w:lang w:eastAsia="ko-KR"/>
        </w:rPr>
        <w:t>6.2G.1</w:t>
      </w:r>
      <w:r w:rsidRPr="00F911CB">
        <w:rPr>
          <w:rFonts w:ascii="Arial" w:eastAsia="等线" w:hAnsi="Arial"/>
          <w:sz w:val="28"/>
          <w:lang w:eastAsia="ko-KR"/>
        </w:rPr>
        <w:tab/>
        <w:t>General</w:t>
      </w:r>
      <w:bookmarkEnd w:id="65"/>
    </w:p>
    <w:p w14:paraId="08C3942A" w14:textId="77777777" w:rsidR="00F911CB" w:rsidRPr="00F911CB" w:rsidRDefault="00F911CB" w:rsidP="00F911CB">
      <w:pPr>
        <w:overflowPunct w:val="0"/>
        <w:autoSpaceDE w:val="0"/>
        <w:autoSpaceDN w:val="0"/>
        <w:adjustRightInd w:val="0"/>
        <w:textAlignment w:val="baseline"/>
        <w:rPr>
          <w:rFonts w:eastAsia="等线"/>
          <w:lang w:eastAsia="ko-KR"/>
        </w:rPr>
      </w:pPr>
      <w:r w:rsidRPr="00F911CB">
        <w:rPr>
          <w:rFonts w:eastAsia="等线"/>
          <w:lang w:eastAsia="ko-KR"/>
        </w:rPr>
        <w:t>This clause specifies how NWDAF(s) and AF(s) can leverage Vertical Federated Learning technique to perform VFL inference.</w:t>
      </w:r>
    </w:p>
    <w:p w14:paraId="5217C0A3" w14:textId="77777777" w:rsidR="00F911CB" w:rsidRPr="00F911CB" w:rsidRDefault="00F911CB" w:rsidP="00F911C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66" w:name="_Toc177728747"/>
      <w:r w:rsidRPr="00F911CB">
        <w:rPr>
          <w:rFonts w:ascii="Arial" w:eastAsia="等线" w:hAnsi="Arial"/>
          <w:sz w:val="28"/>
          <w:lang w:eastAsia="ko-KR"/>
        </w:rPr>
        <w:t>6.2G.2</w:t>
      </w:r>
      <w:r w:rsidRPr="00F911CB">
        <w:rPr>
          <w:rFonts w:ascii="Arial" w:eastAsia="等线" w:hAnsi="Arial"/>
          <w:sz w:val="28"/>
          <w:lang w:eastAsia="ko-KR"/>
        </w:rPr>
        <w:tab/>
        <w:t>Procedures</w:t>
      </w:r>
      <w:bookmarkEnd w:id="66"/>
    </w:p>
    <w:p w14:paraId="7445FB96" w14:textId="77777777" w:rsidR="00F911CB" w:rsidRPr="00F911CB" w:rsidRDefault="00F911CB" w:rsidP="00F911C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67" w:name="_Toc177728748"/>
      <w:r w:rsidRPr="00F911CB">
        <w:rPr>
          <w:rFonts w:ascii="Arial" w:eastAsia="等线" w:hAnsi="Arial"/>
          <w:sz w:val="24"/>
          <w:lang w:eastAsia="ko-KR"/>
        </w:rPr>
        <w:t>6.2G.2.1</w:t>
      </w:r>
      <w:r w:rsidRPr="00F911CB">
        <w:rPr>
          <w:rFonts w:ascii="Arial" w:eastAsia="等线" w:hAnsi="Arial"/>
          <w:sz w:val="24"/>
          <w:lang w:eastAsia="ko-KR"/>
        </w:rPr>
        <w:tab/>
        <w:t>General inference procedure for vertical federated learning</w:t>
      </w:r>
      <w:bookmarkEnd w:id="67"/>
    </w:p>
    <w:p w14:paraId="3BD1A98C" w14:textId="77777777" w:rsidR="00F911CB" w:rsidRPr="00F911CB" w:rsidRDefault="00F911CB" w:rsidP="00F911CB">
      <w:pPr>
        <w:keepNext/>
        <w:keepLines/>
        <w:overflowPunct w:val="0"/>
        <w:autoSpaceDE w:val="0"/>
        <w:autoSpaceDN w:val="0"/>
        <w:adjustRightInd w:val="0"/>
        <w:spacing w:before="60"/>
        <w:jc w:val="center"/>
        <w:textAlignment w:val="baseline"/>
        <w:rPr>
          <w:rFonts w:ascii="Arial" w:eastAsia="等线" w:hAnsi="Arial"/>
          <w:b/>
          <w:lang w:eastAsia="ko-KR"/>
        </w:rPr>
      </w:pPr>
      <w:r w:rsidRPr="00F911CB">
        <w:rPr>
          <w:rFonts w:ascii="Arial" w:eastAsia="等线" w:hAnsi="Arial"/>
          <w:b/>
          <w:lang w:eastAsia="en-GB"/>
        </w:rPr>
        <w:object w:dxaOrig="18985" w:dyaOrig="15805" w14:anchorId="3779B2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400.65pt" o:ole="">
            <v:imagedata r:id="rId12" o:title=""/>
          </v:shape>
          <o:OLEObject Type="Embed" ProgID="Visio.Drawing.15" ShapeID="_x0000_i1025" DrawAspect="Content" ObjectID="_1789218806" r:id="rId13"/>
        </w:object>
      </w:r>
    </w:p>
    <w:p w14:paraId="756223AB" w14:textId="77777777" w:rsidR="00F911CB" w:rsidRPr="00F911CB" w:rsidRDefault="00F911CB" w:rsidP="00F911CB">
      <w:pPr>
        <w:keepLines/>
        <w:overflowPunct w:val="0"/>
        <w:autoSpaceDE w:val="0"/>
        <w:autoSpaceDN w:val="0"/>
        <w:adjustRightInd w:val="0"/>
        <w:spacing w:after="240"/>
        <w:jc w:val="center"/>
        <w:textAlignment w:val="baseline"/>
        <w:rPr>
          <w:rFonts w:ascii="Arial" w:eastAsia="等线" w:hAnsi="Arial"/>
          <w:b/>
          <w:lang w:eastAsia="ko-KR"/>
        </w:rPr>
      </w:pPr>
      <w:r w:rsidRPr="00F911CB">
        <w:rPr>
          <w:rFonts w:ascii="Arial" w:eastAsia="等线" w:hAnsi="Arial"/>
          <w:b/>
          <w:lang w:eastAsia="ko-KR"/>
        </w:rPr>
        <w:t>Figure 6.2G.2.1-1: General inference procedure for vertical federated learning</w:t>
      </w:r>
    </w:p>
    <w:p w14:paraId="50FF3FB8" w14:textId="77777777" w:rsidR="00F911CB" w:rsidRPr="00F911CB" w:rsidRDefault="00F911CB" w:rsidP="00F911CB">
      <w:pPr>
        <w:keepLines/>
        <w:overflowPunct w:val="0"/>
        <w:autoSpaceDE w:val="0"/>
        <w:autoSpaceDN w:val="0"/>
        <w:adjustRightInd w:val="0"/>
        <w:ind w:left="1559" w:hanging="1276"/>
        <w:textAlignment w:val="baseline"/>
        <w:rPr>
          <w:rFonts w:eastAsia="等线"/>
          <w:color w:val="FF0000"/>
          <w:lang w:eastAsia="ko-KR"/>
        </w:rPr>
      </w:pPr>
      <w:r w:rsidRPr="00F911CB">
        <w:rPr>
          <w:rFonts w:eastAsia="等线"/>
          <w:color w:val="FF0000"/>
          <w:lang w:eastAsia="ko-KR"/>
        </w:rPr>
        <w:t>Editor's note</w:t>
      </w:r>
      <w:r w:rsidRPr="00F911CB">
        <w:rPr>
          <w:rFonts w:eastAsia="等线"/>
          <w:color w:val="FF0000"/>
          <w:lang w:eastAsia="ko-KR"/>
        </w:rPr>
        <w:tab/>
        <w:t>Whether one general procedure or two separate procedures for NWDAF/AF as server will be discussed and decided in future meeting when the procedures are stable.</w:t>
      </w:r>
    </w:p>
    <w:p w14:paraId="6B3C658F" w14:textId="77777777" w:rsidR="00F911CB" w:rsidRPr="00F911CB" w:rsidRDefault="00F911CB" w:rsidP="00F911CB">
      <w:pPr>
        <w:keepLines/>
        <w:overflowPunct w:val="0"/>
        <w:autoSpaceDE w:val="0"/>
        <w:autoSpaceDN w:val="0"/>
        <w:adjustRightInd w:val="0"/>
        <w:ind w:left="1559" w:hanging="1276"/>
        <w:textAlignment w:val="baseline"/>
        <w:rPr>
          <w:rFonts w:eastAsia="等线"/>
          <w:color w:val="FF0000"/>
          <w:lang w:eastAsia="ko-KR"/>
        </w:rPr>
      </w:pPr>
      <w:r w:rsidRPr="00F911CB">
        <w:rPr>
          <w:rFonts w:eastAsia="等线"/>
          <w:color w:val="FF0000"/>
          <w:lang w:eastAsia="ko-KR"/>
        </w:rPr>
        <w:t>Editor's note:</w:t>
      </w:r>
      <w:r w:rsidRPr="00F911CB">
        <w:rPr>
          <w:rFonts w:eastAsia="等线"/>
          <w:color w:val="FF0000"/>
          <w:lang w:eastAsia="ko-KR"/>
        </w:rPr>
        <w:tab/>
        <w:t>If any of the Consumer, Server and clients are untrusted AF(s), how the NEF assists the VFL inference process, and whether the existing or new NEF service should be invoked are FFS.</w:t>
      </w:r>
    </w:p>
    <w:p w14:paraId="0711187D" w14:textId="77777777" w:rsidR="00F911CB" w:rsidRPr="00F911CB" w:rsidRDefault="00F911CB" w:rsidP="00F911CB">
      <w:pPr>
        <w:overflowPunct w:val="0"/>
        <w:autoSpaceDE w:val="0"/>
        <w:autoSpaceDN w:val="0"/>
        <w:adjustRightInd w:val="0"/>
        <w:ind w:left="568" w:hanging="284"/>
        <w:textAlignment w:val="baseline"/>
        <w:rPr>
          <w:rFonts w:eastAsia="等线"/>
          <w:lang w:eastAsia="ko-KR"/>
        </w:rPr>
      </w:pPr>
      <w:r w:rsidRPr="00F911CB">
        <w:rPr>
          <w:rFonts w:eastAsia="等线"/>
          <w:lang w:eastAsia="ko-KR"/>
        </w:rPr>
        <w:t>0.</w:t>
      </w:r>
      <w:r w:rsidRPr="00F911CB">
        <w:rPr>
          <w:rFonts w:eastAsia="等线"/>
          <w:lang w:eastAsia="ko-KR"/>
        </w:rPr>
        <w:tab/>
        <w:t xml:space="preserve">For an NWDAF as a VFL server, the analytics consumer NF sends an Analytics request/subscribe (Analytics ID, Target of Analytics Reporting= e.g. UE IDs, Analytics Reporting Information=Analytics target period)) to NWDAF containing </w:t>
      </w:r>
      <w:proofErr w:type="spellStart"/>
      <w:r w:rsidRPr="00F911CB">
        <w:rPr>
          <w:rFonts w:eastAsia="等线"/>
          <w:lang w:eastAsia="ko-KR"/>
        </w:rPr>
        <w:t>AnLF</w:t>
      </w:r>
      <w:proofErr w:type="spellEnd"/>
      <w:r w:rsidRPr="00F911CB">
        <w:rPr>
          <w:rFonts w:eastAsia="等线"/>
          <w:lang w:eastAsia="ko-KR"/>
        </w:rPr>
        <w:t xml:space="preserve"> by invoking a </w:t>
      </w:r>
      <w:proofErr w:type="spellStart"/>
      <w:r w:rsidRPr="00F911CB">
        <w:rPr>
          <w:rFonts w:eastAsia="等线"/>
          <w:lang w:eastAsia="ko-KR"/>
        </w:rPr>
        <w:t>Nnwdaf_AnalyticsInfo_Request</w:t>
      </w:r>
      <w:proofErr w:type="spellEnd"/>
      <w:r w:rsidRPr="00F911CB">
        <w:rPr>
          <w:rFonts w:eastAsia="等线"/>
          <w:lang w:eastAsia="ko-KR"/>
        </w:rPr>
        <w:t xml:space="preserve"> or a </w:t>
      </w:r>
      <w:proofErr w:type="spellStart"/>
      <w:r w:rsidRPr="00F911CB">
        <w:rPr>
          <w:rFonts w:eastAsia="等线"/>
          <w:lang w:eastAsia="ko-KR"/>
        </w:rPr>
        <w:t>Nnwdaf_AnalyticsSubscription_Subscribe</w:t>
      </w:r>
      <w:proofErr w:type="spellEnd"/>
      <w:r w:rsidRPr="00F911CB">
        <w:rPr>
          <w:rFonts w:eastAsia="等线"/>
          <w:lang w:eastAsia="ko-KR"/>
        </w:rPr>
        <w:t>.</w:t>
      </w:r>
    </w:p>
    <w:p w14:paraId="35E51880" w14:textId="77777777" w:rsidR="00F911CB" w:rsidRPr="00F911CB" w:rsidRDefault="00F911CB" w:rsidP="00F911CB">
      <w:pPr>
        <w:overflowPunct w:val="0"/>
        <w:autoSpaceDE w:val="0"/>
        <w:autoSpaceDN w:val="0"/>
        <w:adjustRightInd w:val="0"/>
        <w:ind w:left="568" w:hanging="284"/>
        <w:textAlignment w:val="baseline"/>
        <w:rPr>
          <w:rFonts w:eastAsia="等线"/>
          <w:lang w:eastAsia="ko-KR"/>
        </w:rPr>
      </w:pPr>
      <w:r w:rsidRPr="00F911CB">
        <w:rPr>
          <w:rFonts w:eastAsia="等线"/>
          <w:lang w:eastAsia="ko-KR"/>
        </w:rPr>
        <w:t>1.</w:t>
      </w:r>
      <w:r w:rsidRPr="00F911CB">
        <w:rPr>
          <w:rFonts w:eastAsia="等线"/>
          <w:lang w:eastAsia="ko-KR"/>
        </w:rPr>
        <w:tab/>
        <w:t xml:space="preserve">If the NWDAF containing </w:t>
      </w:r>
      <w:proofErr w:type="spellStart"/>
      <w:r w:rsidRPr="00F911CB">
        <w:rPr>
          <w:rFonts w:eastAsia="等线"/>
          <w:lang w:eastAsia="ko-KR"/>
        </w:rPr>
        <w:t>AnLF</w:t>
      </w:r>
      <w:proofErr w:type="spellEnd"/>
      <w:r w:rsidRPr="00F911CB">
        <w:rPr>
          <w:rFonts w:eastAsia="等线"/>
          <w:lang w:eastAsia="ko-KR"/>
        </w:rPr>
        <w:t xml:space="preserve"> can be the VFL server to generate the VFL inference results for the requested analytics ID, then step 1 is skipped.</w:t>
      </w:r>
    </w:p>
    <w:p w14:paraId="30E9BCF8" w14:textId="77777777" w:rsidR="00F911CB" w:rsidRPr="00F911CB" w:rsidRDefault="00F911CB" w:rsidP="00F911CB">
      <w:pPr>
        <w:overflowPunct w:val="0"/>
        <w:autoSpaceDE w:val="0"/>
        <w:autoSpaceDN w:val="0"/>
        <w:adjustRightInd w:val="0"/>
        <w:ind w:left="568" w:hanging="284"/>
        <w:textAlignment w:val="baseline"/>
        <w:rPr>
          <w:rFonts w:eastAsia="等线"/>
          <w:lang w:eastAsia="ko-KR"/>
        </w:rPr>
      </w:pPr>
      <w:r w:rsidRPr="00F911CB">
        <w:rPr>
          <w:rFonts w:eastAsia="等线"/>
          <w:lang w:eastAsia="ko-KR"/>
        </w:rPr>
        <w:tab/>
        <w:t xml:space="preserve">If the NWDAF containing </w:t>
      </w:r>
      <w:proofErr w:type="spellStart"/>
      <w:r w:rsidRPr="00F911CB">
        <w:rPr>
          <w:rFonts w:eastAsia="等线"/>
          <w:lang w:eastAsia="ko-KR"/>
        </w:rPr>
        <w:t>AnLF</w:t>
      </w:r>
      <w:proofErr w:type="spellEnd"/>
      <w:r w:rsidRPr="00F911CB">
        <w:rPr>
          <w:rFonts w:eastAsia="等线"/>
          <w:lang w:eastAsia="ko-KR"/>
        </w:rPr>
        <w:t xml:space="preserve"> </w:t>
      </w:r>
      <w:proofErr w:type="spellStart"/>
      <w:r w:rsidRPr="00F911CB">
        <w:rPr>
          <w:rFonts w:eastAsia="等线"/>
          <w:lang w:eastAsia="ko-KR"/>
        </w:rPr>
        <w:t>can not</w:t>
      </w:r>
      <w:proofErr w:type="spellEnd"/>
      <w:r w:rsidRPr="00F911CB">
        <w:rPr>
          <w:rFonts w:eastAsia="等线"/>
          <w:lang w:eastAsia="ko-KR"/>
        </w:rPr>
        <w:t xml:space="preserve"> generate the analytics output, the NWDAF containing </w:t>
      </w:r>
      <w:proofErr w:type="spellStart"/>
      <w:r w:rsidRPr="00F911CB">
        <w:rPr>
          <w:rFonts w:eastAsia="等线"/>
          <w:lang w:eastAsia="ko-KR"/>
        </w:rPr>
        <w:t>AnLF</w:t>
      </w:r>
      <w:proofErr w:type="spellEnd"/>
      <w:r w:rsidRPr="00F911CB">
        <w:rPr>
          <w:rFonts w:eastAsia="等线"/>
          <w:lang w:eastAsia="ko-KR"/>
        </w:rPr>
        <w:t xml:space="preserve"> sends a subscription request to VFL server NWDAF using </w:t>
      </w:r>
      <w:proofErr w:type="spellStart"/>
      <w:r w:rsidRPr="00F911CB">
        <w:rPr>
          <w:rFonts w:eastAsia="等线"/>
          <w:lang w:eastAsia="ko-KR"/>
        </w:rPr>
        <w:t>Nnwdaf_AnalyticsInfo_Request</w:t>
      </w:r>
      <w:proofErr w:type="spellEnd"/>
      <w:r w:rsidRPr="00F911CB">
        <w:rPr>
          <w:rFonts w:eastAsia="等线"/>
          <w:lang w:eastAsia="ko-KR"/>
        </w:rPr>
        <w:t xml:space="preserve"> or </w:t>
      </w:r>
      <w:proofErr w:type="spellStart"/>
      <w:r w:rsidRPr="00F911CB">
        <w:rPr>
          <w:rFonts w:eastAsia="等线"/>
          <w:lang w:eastAsia="ko-KR"/>
        </w:rPr>
        <w:t>Nnwdaf_AnalyticsSubscription_Subscribe</w:t>
      </w:r>
      <w:proofErr w:type="spellEnd"/>
      <w:r w:rsidRPr="00F911CB">
        <w:rPr>
          <w:rFonts w:eastAsia="等线"/>
          <w:lang w:eastAsia="ko-KR"/>
        </w:rPr>
        <w:t xml:space="preserve"> including Analytics ID, Target of Analytics Reporting = e.g. UE IDs.</w:t>
      </w:r>
    </w:p>
    <w:p w14:paraId="1203411A" w14:textId="77777777" w:rsidR="00F911CB" w:rsidRPr="00F911CB" w:rsidRDefault="00F911CB" w:rsidP="00F911CB">
      <w:pPr>
        <w:keepLines/>
        <w:overflowPunct w:val="0"/>
        <w:autoSpaceDE w:val="0"/>
        <w:autoSpaceDN w:val="0"/>
        <w:adjustRightInd w:val="0"/>
        <w:ind w:left="1559" w:hanging="1276"/>
        <w:textAlignment w:val="baseline"/>
        <w:rPr>
          <w:rFonts w:eastAsia="等线"/>
          <w:color w:val="FF0000"/>
          <w:lang w:eastAsia="ko-KR"/>
        </w:rPr>
      </w:pPr>
      <w:r w:rsidRPr="00F911CB">
        <w:rPr>
          <w:rFonts w:eastAsia="等线"/>
          <w:color w:val="FF0000"/>
          <w:lang w:eastAsia="ko-KR"/>
        </w:rPr>
        <w:t>Editor's note:</w:t>
      </w:r>
      <w:r w:rsidRPr="00F911CB">
        <w:rPr>
          <w:rFonts w:eastAsia="等线"/>
          <w:color w:val="FF0000"/>
          <w:lang w:eastAsia="ko-KR"/>
        </w:rPr>
        <w:tab/>
        <w:t>Which service used between the consumer and the VFL server is FFS.</w:t>
      </w:r>
    </w:p>
    <w:p w14:paraId="21E52F1B" w14:textId="77777777" w:rsidR="00F911CB" w:rsidRPr="00F911CB" w:rsidRDefault="00F911CB" w:rsidP="00F911CB">
      <w:pPr>
        <w:overflowPunct w:val="0"/>
        <w:autoSpaceDE w:val="0"/>
        <w:autoSpaceDN w:val="0"/>
        <w:adjustRightInd w:val="0"/>
        <w:ind w:left="568" w:hanging="284"/>
        <w:textAlignment w:val="baseline"/>
        <w:rPr>
          <w:rFonts w:eastAsia="等线"/>
          <w:lang w:eastAsia="ko-KR"/>
        </w:rPr>
      </w:pPr>
      <w:r w:rsidRPr="00F911CB">
        <w:rPr>
          <w:rFonts w:eastAsia="等线"/>
          <w:lang w:eastAsia="ko-KR"/>
        </w:rPr>
        <w:t>2.</w:t>
      </w:r>
      <w:r w:rsidRPr="00F911CB">
        <w:rPr>
          <w:rFonts w:eastAsia="等线"/>
          <w:lang w:eastAsia="ko-KR"/>
        </w:rPr>
        <w:tab/>
        <w:t xml:space="preserve">Based on the information received in the step 0 or 1, VFL server decides to </w:t>
      </w:r>
      <w:proofErr w:type="spellStart"/>
      <w:r w:rsidRPr="00F911CB">
        <w:rPr>
          <w:rFonts w:eastAsia="等线"/>
          <w:lang w:eastAsia="ko-KR"/>
        </w:rPr>
        <w:t>iniate</w:t>
      </w:r>
      <w:proofErr w:type="spellEnd"/>
      <w:r w:rsidRPr="00F911CB">
        <w:rPr>
          <w:rFonts w:eastAsia="等线"/>
          <w:lang w:eastAsia="ko-KR"/>
        </w:rPr>
        <w:t xml:space="preserve"> the VFL inference procedure with the VFL clients.</w:t>
      </w:r>
    </w:p>
    <w:p w14:paraId="704CDC2C" w14:textId="77777777" w:rsidR="00F911CB" w:rsidRPr="00F911CB" w:rsidRDefault="00F911CB" w:rsidP="00F911CB">
      <w:pPr>
        <w:keepLines/>
        <w:overflowPunct w:val="0"/>
        <w:autoSpaceDE w:val="0"/>
        <w:autoSpaceDN w:val="0"/>
        <w:adjustRightInd w:val="0"/>
        <w:ind w:left="1559" w:hanging="1276"/>
        <w:textAlignment w:val="baseline"/>
        <w:rPr>
          <w:rFonts w:eastAsia="等线"/>
          <w:color w:val="FF0000"/>
          <w:lang w:eastAsia="ko-KR"/>
        </w:rPr>
      </w:pPr>
      <w:r w:rsidRPr="00F911CB">
        <w:rPr>
          <w:rFonts w:eastAsia="等线"/>
          <w:color w:val="FF0000"/>
          <w:lang w:eastAsia="ko-KR"/>
        </w:rPr>
        <w:t>Editor's note:</w:t>
      </w:r>
      <w:r w:rsidRPr="00F911CB">
        <w:rPr>
          <w:rFonts w:eastAsia="等线"/>
          <w:color w:val="FF0000"/>
          <w:lang w:eastAsia="ko-KR"/>
        </w:rPr>
        <w:tab/>
        <w:t>How the VFL server determines the VFL clients and whether the VFL server may not select all VFL clients is FFS.</w:t>
      </w:r>
    </w:p>
    <w:p w14:paraId="4FA77B1F" w14:textId="77777777" w:rsidR="00F911CB" w:rsidRPr="00F911CB" w:rsidRDefault="00F911CB" w:rsidP="00F911CB">
      <w:pPr>
        <w:keepLines/>
        <w:overflowPunct w:val="0"/>
        <w:autoSpaceDE w:val="0"/>
        <w:autoSpaceDN w:val="0"/>
        <w:adjustRightInd w:val="0"/>
        <w:ind w:left="1559" w:hanging="1276"/>
        <w:textAlignment w:val="baseline"/>
        <w:rPr>
          <w:rFonts w:eastAsia="等线"/>
          <w:color w:val="FF0000"/>
          <w:lang w:eastAsia="ko-KR"/>
        </w:rPr>
      </w:pPr>
      <w:r w:rsidRPr="00F911CB">
        <w:rPr>
          <w:rFonts w:eastAsia="等线"/>
          <w:color w:val="FF0000"/>
          <w:lang w:eastAsia="ko-KR"/>
        </w:rPr>
        <w:t>Editor's note:</w:t>
      </w:r>
      <w:r w:rsidRPr="00F911CB">
        <w:rPr>
          <w:rFonts w:eastAsia="等线"/>
          <w:color w:val="FF0000"/>
          <w:lang w:eastAsia="ko-KR"/>
        </w:rPr>
        <w:tab/>
        <w:t>The details on how the VFL server monitoring the accuracy of the VFL is FFS.</w:t>
      </w:r>
    </w:p>
    <w:p w14:paraId="672B26E8" w14:textId="7571A6B7" w:rsidR="00F911CB" w:rsidRPr="00F911CB" w:rsidRDefault="00F911CB" w:rsidP="00F911CB">
      <w:pPr>
        <w:overflowPunct w:val="0"/>
        <w:autoSpaceDE w:val="0"/>
        <w:autoSpaceDN w:val="0"/>
        <w:adjustRightInd w:val="0"/>
        <w:ind w:left="568" w:hanging="284"/>
        <w:textAlignment w:val="baseline"/>
        <w:rPr>
          <w:rFonts w:eastAsia="等线"/>
          <w:lang w:eastAsia="ko-KR"/>
        </w:rPr>
      </w:pPr>
      <w:r w:rsidRPr="00F911CB">
        <w:rPr>
          <w:rFonts w:eastAsia="等线"/>
          <w:lang w:eastAsia="ko-KR"/>
        </w:rPr>
        <w:tab/>
        <w:t xml:space="preserve">If the VFL server is the NWDAF and the VFL client is the NWDAF, VFL server sends a VFL Inference request/subscription to the VFL clients which includes an Analytics ID, the VFL model </w:t>
      </w:r>
      <w:del w:id="68" w:author="vivo" w:date="2024-09-26T11:34:00Z">
        <w:r w:rsidRPr="00F911CB" w:rsidDel="00E23FCF">
          <w:rPr>
            <w:rFonts w:eastAsia="等线"/>
            <w:lang w:eastAsia="ko-KR"/>
          </w:rPr>
          <w:delText xml:space="preserve">correlation </w:delText>
        </w:r>
      </w:del>
      <w:r w:rsidRPr="00F911CB">
        <w:rPr>
          <w:rFonts w:eastAsia="等线"/>
          <w:lang w:eastAsia="ko-KR"/>
        </w:rPr>
        <w:t>ID to indicate the VFL client which previously well-trained VFL local model associated with this ID will be used.</w:t>
      </w:r>
    </w:p>
    <w:p w14:paraId="7D807987" w14:textId="2415A99A" w:rsidR="00F911CB" w:rsidRPr="00F911CB" w:rsidRDefault="00F911CB" w:rsidP="00F911CB">
      <w:pPr>
        <w:overflowPunct w:val="0"/>
        <w:autoSpaceDE w:val="0"/>
        <w:autoSpaceDN w:val="0"/>
        <w:adjustRightInd w:val="0"/>
        <w:ind w:left="568" w:hanging="284"/>
        <w:textAlignment w:val="baseline"/>
        <w:rPr>
          <w:rFonts w:eastAsia="等线"/>
          <w:lang w:eastAsia="ko-KR"/>
        </w:rPr>
      </w:pPr>
      <w:r w:rsidRPr="00F911CB">
        <w:rPr>
          <w:rFonts w:eastAsia="等线"/>
          <w:lang w:eastAsia="ko-KR"/>
        </w:rPr>
        <w:tab/>
        <w:t xml:space="preserve">If the VFL server is the NWDAF and the VFL client is the AF, VFL server NWDAF sends a VFL Inference request/subscription to the VFL clients which includes an Analytics ID, the VFL model </w:t>
      </w:r>
      <w:del w:id="69" w:author="vivo" w:date="2024-09-26T11:36:00Z">
        <w:r w:rsidRPr="00F911CB" w:rsidDel="00E23FCF">
          <w:rPr>
            <w:rFonts w:eastAsia="等线"/>
            <w:lang w:eastAsia="ko-KR"/>
          </w:rPr>
          <w:delText xml:space="preserve">correlation </w:delText>
        </w:r>
      </w:del>
      <w:r w:rsidRPr="00F911CB">
        <w:rPr>
          <w:rFonts w:eastAsia="等线"/>
          <w:lang w:eastAsia="ko-KR"/>
        </w:rPr>
        <w:t>ID to indicate the VFL client which previously well-trained VFL local model associated with this ID will be used. If the AF is untrusted, the VFL server NWDAF sends the request to the NEF, and NEF forwards the request to the untrusted AF.</w:t>
      </w:r>
    </w:p>
    <w:p w14:paraId="44C33BC9" w14:textId="1134EB30" w:rsidR="00F911CB" w:rsidRPr="00F911CB" w:rsidDel="00E23FCF" w:rsidRDefault="00F911CB" w:rsidP="00F911CB">
      <w:pPr>
        <w:keepLines/>
        <w:overflowPunct w:val="0"/>
        <w:autoSpaceDE w:val="0"/>
        <w:autoSpaceDN w:val="0"/>
        <w:adjustRightInd w:val="0"/>
        <w:ind w:left="1559" w:hanging="1276"/>
        <w:textAlignment w:val="baseline"/>
        <w:rPr>
          <w:del w:id="70" w:author="vivo" w:date="2024-09-26T11:36:00Z"/>
          <w:rFonts w:eastAsia="等线"/>
          <w:color w:val="FF0000"/>
          <w:lang w:eastAsia="ko-KR"/>
        </w:rPr>
      </w:pPr>
      <w:del w:id="71" w:author="vivo" w:date="2024-09-26T11:36:00Z">
        <w:r w:rsidRPr="00F911CB" w:rsidDel="00E23FCF">
          <w:rPr>
            <w:rFonts w:eastAsia="等线"/>
            <w:color w:val="FF0000"/>
            <w:highlight w:val="yellow"/>
            <w:lang w:eastAsia="ko-KR"/>
          </w:rPr>
          <w:delText>Editor's note:</w:delText>
        </w:r>
        <w:r w:rsidRPr="00F911CB" w:rsidDel="00E23FCF">
          <w:rPr>
            <w:rFonts w:eastAsia="等线"/>
            <w:color w:val="FF0000"/>
            <w:highlight w:val="yellow"/>
            <w:lang w:eastAsia="ko-KR"/>
          </w:rPr>
          <w:tab/>
          <w:delText>Whether the VFL model correlation ID is needed or using the model ID is FFS.</w:delText>
        </w:r>
      </w:del>
    </w:p>
    <w:p w14:paraId="10D95EB8" w14:textId="77777777" w:rsidR="00F911CB" w:rsidRPr="00F911CB" w:rsidRDefault="00F911CB" w:rsidP="00F911CB">
      <w:pPr>
        <w:keepLines/>
        <w:overflowPunct w:val="0"/>
        <w:autoSpaceDE w:val="0"/>
        <w:autoSpaceDN w:val="0"/>
        <w:adjustRightInd w:val="0"/>
        <w:ind w:left="1559" w:hanging="1276"/>
        <w:textAlignment w:val="baseline"/>
        <w:rPr>
          <w:rFonts w:eastAsia="等线"/>
          <w:color w:val="FF0000"/>
          <w:lang w:eastAsia="ko-KR"/>
        </w:rPr>
      </w:pPr>
      <w:r w:rsidRPr="00F911CB">
        <w:rPr>
          <w:rFonts w:eastAsia="等线"/>
          <w:color w:val="FF0000"/>
          <w:lang w:eastAsia="ko-KR"/>
        </w:rPr>
        <w:t>Editor's note:</w:t>
      </w:r>
      <w:r w:rsidRPr="00F911CB">
        <w:rPr>
          <w:rFonts w:eastAsia="等线"/>
          <w:color w:val="FF0000"/>
          <w:lang w:eastAsia="ko-KR"/>
        </w:rPr>
        <w:tab/>
        <w:t>Which service is used between the VFL server and VFL client is FFS.</w:t>
      </w:r>
    </w:p>
    <w:p w14:paraId="7E13845E" w14:textId="77777777" w:rsidR="00F911CB" w:rsidRPr="00F911CB" w:rsidRDefault="00F911CB" w:rsidP="00F911CB">
      <w:pPr>
        <w:keepLines/>
        <w:overflowPunct w:val="0"/>
        <w:autoSpaceDE w:val="0"/>
        <w:autoSpaceDN w:val="0"/>
        <w:adjustRightInd w:val="0"/>
        <w:ind w:left="1559" w:hanging="1276"/>
        <w:textAlignment w:val="baseline"/>
        <w:rPr>
          <w:rFonts w:eastAsia="等线"/>
          <w:color w:val="FF0000"/>
          <w:lang w:eastAsia="ko-KR"/>
        </w:rPr>
      </w:pPr>
      <w:r w:rsidRPr="00F911CB">
        <w:rPr>
          <w:rFonts w:eastAsia="等线"/>
          <w:color w:val="FF0000"/>
          <w:lang w:eastAsia="ko-KR"/>
        </w:rPr>
        <w:t>Editor's note:</w:t>
      </w:r>
      <w:r w:rsidRPr="00F911CB">
        <w:rPr>
          <w:rFonts w:eastAsia="等线"/>
          <w:color w:val="FF0000"/>
          <w:lang w:eastAsia="ko-KR"/>
        </w:rPr>
        <w:tab/>
        <w:t>Additional parameters in the request are FFS, e.g. UE ID(s) which will need to be sent to VFL clients.</w:t>
      </w:r>
    </w:p>
    <w:p w14:paraId="4DCA0DF2" w14:textId="77777777" w:rsidR="00F911CB" w:rsidRPr="00F911CB" w:rsidRDefault="00F911CB" w:rsidP="00F911CB">
      <w:pPr>
        <w:overflowPunct w:val="0"/>
        <w:autoSpaceDE w:val="0"/>
        <w:autoSpaceDN w:val="0"/>
        <w:adjustRightInd w:val="0"/>
        <w:ind w:left="568" w:hanging="284"/>
        <w:textAlignment w:val="baseline"/>
        <w:rPr>
          <w:rFonts w:eastAsia="等线"/>
          <w:lang w:eastAsia="ko-KR"/>
        </w:rPr>
      </w:pPr>
      <w:r w:rsidRPr="00F911CB">
        <w:rPr>
          <w:rFonts w:eastAsia="等线"/>
          <w:lang w:eastAsia="ko-KR"/>
        </w:rPr>
        <w:t>3.</w:t>
      </w:r>
      <w:r w:rsidRPr="00F911CB">
        <w:rPr>
          <w:rFonts w:eastAsia="等线"/>
          <w:lang w:eastAsia="ko-KR"/>
        </w:rPr>
        <w:tab/>
        <w:t>Each VFL Client collects its local data by using the current mechanism if the VFL Client does not have local data available already.</w:t>
      </w:r>
    </w:p>
    <w:p w14:paraId="5B85EA3C" w14:textId="7274E423" w:rsidR="00F911CB" w:rsidRPr="00F911CB" w:rsidRDefault="00F911CB" w:rsidP="00F911CB">
      <w:pPr>
        <w:overflowPunct w:val="0"/>
        <w:autoSpaceDE w:val="0"/>
        <w:autoSpaceDN w:val="0"/>
        <w:adjustRightInd w:val="0"/>
        <w:ind w:left="568" w:hanging="284"/>
        <w:textAlignment w:val="baseline"/>
        <w:rPr>
          <w:rFonts w:eastAsia="等线"/>
          <w:lang w:eastAsia="ko-KR"/>
        </w:rPr>
      </w:pPr>
      <w:r w:rsidRPr="00F911CB">
        <w:rPr>
          <w:rFonts w:eastAsia="等线"/>
          <w:lang w:eastAsia="ko-KR"/>
        </w:rPr>
        <w:t>4.</w:t>
      </w:r>
      <w:r w:rsidRPr="00F911CB">
        <w:rPr>
          <w:rFonts w:eastAsia="等线"/>
          <w:lang w:eastAsia="ko-KR"/>
        </w:rPr>
        <w:tab/>
        <w:t xml:space="preserve">Based on the VFL </w:t>
      </w:r>
      <w:del w:id="72" w:author="vivo" w:date="2024-09-26T11:36:00Z">
        <w:r w:rsidRPr="00F911CB" w:rsidDel="00E23FCF">
          <w:rPr>
            <w:rFonts w:eastAsia="等线"/>
            <w:lang w:eastAsia="ko-KR"/>
          </w:rPr>
          <w:delText xml:space="preserve">correlation </w:delText>
        </w:r>
      </w:del>
      <w:ins w:id="73" w:author="vivo" w:date="2024-09-26T11:36:00Z">
        <w:r w:rsidR="00E23FCF">
          <w:rPr>
            <w:rFonts w:eastAsia="等线"/>
            <w:lang w:eastAsia="ko-KR"/>
          </w:rPr>
          <w:t>model</w:t>
        </w:r>
        <w:r w:rsidR="00E23FCF" w:rsidRPr="00F911CB">
          <w:rPr>
            <w:rFonts w:eastAsia="等线"/>
            <w:lang w:eastAsia="ko-KR"/>
          </w:rPr>
          <w:t xml:space="preserve"> </w:t>
        </w:r>
      </w:ins>
      <w:r w:rsidRPr="00F911CB">
        <w:rPr>
          <w:rFonts w:eastAsia="等线"/>
          <w:lang w:eastAsia="ko-KR"/>
        </w:rPr>
        <w:t>ID, each VFL Client determines the VFL local model to generate the intermediate local inference results.</w:t>
      </w:r>
    </w:p>
    <w:p w14:paraId="3B77DA29" w14:textId="77777777" w:rsidR="00F911CB" w:rsidRPr="00F911CB" w:rsidRDefault="00F911CB" w:rsidP="00F911CB">
      <w:pPr>
        <w:keepLines/>
        <w:overflowPunct w:val="0"/>
        <w:autoSpaceDE w:val="0"/>
        <w:autoSpaceDN w:val="0"/>
        <w:adjustRightInd w:val="0"/>
        <w:ind w:left="1559" w:hanging="1276"/>
        <w:textAlignment w:val="baseline"/>
        <w:rPr>
          <w:rFonts w:eastAsia="等线"/>
          <w:color w:val="FF0000"/>
          <w:lang w:eastAsia="ko-KR"/>
        </w:rPr>
      </w:pPr>
      <w:r w:rsidRPr="00F911CB">
        <w:rPr>
          <w:rFonts w:eastAsia="等线"/>
          <w:color w:val="FF0000"/>
          <w:lang w:eastAsia="ko-KR"/>
        </w:rPr>
        <w:t>Editor's note:</w:t>
      </w:r>
      <w:r w:rsidRPr="00F911CB">
        <w:rPr>
          <w:rFonts w:eastAsia="等线"/>
          <w:color w:val="FF0000"/>
          <w:lang w:eastAsia="ko-KR"/>
        </w:rPr>
        <w:tab/>
        <w:t>Whether the VFL client needs to retrieval of stored local models is FFS.</w:t>
      </w:r>
    </w:p>
    <w:p w14:paraId="7FF932FA" w14:textId="7814763F" w:rsidR="00F911CB" w:rsidRPr="00F911CB" w:rsidRDefault="00F911CB" w:rsidP="00F911CB">
      <w:pPr>
        <w:overflowPunct w:val="0"/>
        <w:autoSpaceDE w:val="0"/>
        <w:autoSpaceDN w:val="0"/>
        <w:adjustRightInd w:val="0"/>
        <w:ind w:left="568" w:hanging="284"/>
        <w:textAlignment w:val="baseline"/>
        <w:rPr>
          <w:rFonts w:eastAsia="等线"/>
          <w:lang w:eastAsia="ko-KR"/>
        </w:rPr>
      </w:pPr>
      <w:r w:rsidRPr="00F911CB">
        <w:rPr>
          <w:rFonts w:eastAsia="等线"/>
          <w:lang w:eastAsia="ko-KR"/>
        </w:rPr>
        <w:t>5.</w:t>
      </w:r>
      <w:r w:rsidRPr="00F911CB">
        <w:rPr>
          <w:rFonts w:eastAsia="等线"/>
          <w:lang w:eastAsia="ko-KR"/>
        </w:rPr>
        <w:tab/>
        <w:t xml:space="preserve">Each VFL Client sends the intermediate local inference results </w:t>
      </w:r>
      <w:ins w:id="74" w:author="vivo" w:date="2024-09-26T11:38:00Z">
        <w:r w:rsidR="00E23FCF">
          <w:rPr>
            <w:rFonts w:eastAsia="等线"/>
            <w:lang w:eastAsia="ko-KR"/>
          </w:rPr>
          <w:t xml:space="preserve">corresponding to the VFL model ID </w:t>
        </w:r>
      </w:ins>
      <w:r w:rsidRPr="00F911CB">
        <w:rPr>
          <w:rFonts w:eastAsia="等线"/>
          <w:lang w:eastAsia="ko-KR"/>
        </w:rPr>
        <w:t>to the VFL server.</w:t>
      </w:r>
    </w:p>
    <w:p w14:paraId="1625AA18" w14:textId="44094739" w:rsidR="00F911CB" w:rsidRPr="00F911CB" w:rsidRDefault="00F911CB" w:rsidP="00F911CB">
      <w:pPr>
        <w:keepLines/>
        <w:overflowPunct w:val="0"/>
        <w:autoSpaceDE w:val="0"/>
        <w:autoSpaceDN w:val="0"/>
        <w:adjustRightInd w:val="0"/>
        <w:ind w:left="1559" w:hanging="1276"/>
        <w:textAlignment w:val="baseline"/>
        <w:rPr>
          <w:rFonts w:eastAsia="等线"/>
          <w:color w:val="FF0000"/>
          <w:lang w:eastAsia="ko-KR"/>
        </w:rPr>
      </w:pPr>
      <w:del w:id="75" w:author="vivo" w:date="2024-09-26T11:38:00Z">
        <w:r w:rsidRPr="00F911CB" w:rsidDel="00E23FCF">
          <w:rPr>
            <w:rFonts w:eastAsia="等线"/>
            <w:color w:val="FF0000"/>
            <w:lang w:eastAsia="ko-KR"/>
          </w:rPr>
          <w:delText>Editor's note:</w:delText>
        </w:r>
        <w:r w:rsidRPr="00F911CB" w:rsidDel="00E23FCF">
          <w:rPr>
            <w:rFonts w:eastAsia="等线"/>
            <w:color w:val="FF0000"/>
            <w:lang w:eastAsia="ko-KR"/>
          </w:rPr>
          <w:tab/>
          <w:delText>Whether the VFL model correlation is required in step 5 is FFS.</w:delText>
        </w:r>
      </w:del>
    </w:p>
    <w:p w14:paraId="3DFB0534" w14:textId="77777777" w:rsidR="00F911CB" w:rsidRPr="00F911CB" w:rsidRDefault="00F911CB" w:rsidP="00F911CB">
      <w:pPr>
        <w:keepLines/>
        <w:overflowPunct w:val="0"/>
        <w:autoSpaceDE w:val="0"/>
        <w:autoSpaceDN w:val="0"/>
        <w:adjustRightInd w:val="0"/>
        <w:ind w:left="1559" w:hanging="1276"/>
        <w:textAlignment w:val="baseline"/>
        <w:rPr>
          <w:rFonts w:eastAsia="等线"/>
          <w:color w:val="FF0000"/>
          <w:lang w:eastAsia="ko-KR"/>
        </w:rPr>
      </w:pPr>
      <w:r w:rsidRPr="00F911CB">
        <w:rPr>
          <w:rFonts w:eastAsia="等线"/>
          <w:color w:val="FF0000"/>
          <w:lang w:eastAsia="ko-KR"/>
        </w:rPr>
        <w:t>Editor's note:</w:t>
      </w:r>
      <w:r w:rsidRPr="00F911CB">
        <w:rPr>
          <w:rFonts w:eastAsia="等线"/>
          <w:color w:val="FF0000"/>
          <w:lang w:eastAsia="ko-KR"/>
        </w:rPr>
        <w:tab/>
        <w:t>Whether VFL client may also provide local intermediate inference results to other VFL client is FFS.</w:t>
      </w:r>
    </w:p>
    <w:p w14:paraId="6203755A" w14:textId="77777777" w:rsidR="00F911CB" w:rsidRPr="00F911CB" w:rsidRDefault="00F911CB" w:rsidP="00F911CB">
      <w:pPr>
        <w:overflowPunct w:val="0"/>
        <w:autoSpaceDE w:val="0"/>
        <w:autoSpaceDN w:val="0"/>
        <w:adjustRightInd w:val="0"/>
        <w:ind w:left="568" w:hanging="284"/>
        <w:textAlignment w:val="baseline"/>
        <w:rPr>
          <w:rFonts w:eastAsia="等线"/>
          <w:lang w:eastAsia="ko-KR"/>
        </w:rPr>
      </w:pPr>
      <w:r w:rsidRPr="00F911CB">
        <w:rPr>
          <w:rFonts w:eastAsia="等线"/>
          <w:lang w:eastAsia="ko-KR"/>
        </w:rPr>
        <w:tab/>
        <w:t>The intermediate local inference results, which are sent from the VFL Client to the VFL Server during the VFL inference process, are the information for the VFL Server to aggregates and generates the VFL inference results.</w:t>
      </w:r>
    </w:p>
    <w:p w14:paraId="39B9F941" w14:textId="32FE24C2" w:rsidR="00F911CB" w:rsidRPr="00F911CB" w:rsidRDefault="00F911CB" w:rsidP="00F911CB">
      <w:pPr>
        <w:overflowPunct w:val="0"/>
        <w:autoSpaceDE w:val="0"/>
        <w:autoSpaceDN w:val="0"/>
        <w:adjustRightInd w:val="0"/>
        <w:ind w:left="568" w:hanging="284"/>
        <w:textAlignment w:val="baseline"/>
        <w:rPr>
          <w:rFonts w:eastAsia="等线"/>
          <w:lang w:eastAsia="ko-KR"/>
        </w:rPr>
      </w:pPr>
      <w:r w:rsidRPr="00F911CB">
        <w:rPr>
          <w:rFonts w:eastAsia="等线"/>
          <w:lang w:eastAsia="ko-KR"/>
        </w:rPr>
        <w:t>6.</w:t>
      </w:r>
      <w:r w:rsidRPr="00F911CB">
        <w:rPr>
          <w:rFonts w:eastAsia="等线"/>
          <w:lang w:eastAsia="ko-KR"/>
        </w:rPr>
        <w:tab/>
        <w:t xml:space="preserve">The VFL server may collects its local data and generate the intermediate local inference results. The VFL Server aggregates all the intermediate local inference results to generate the VFL inference results based on the VFL model </w:t>
      </w:r>
      <w:del w:id="76" w:author="vivo" w:date="2024-09-26T11:39:00Z">
        <w:r w:rsidRPr="00F911CB" w:rsidDel="00E23FCF">
          <w:rPr>
            <w:rFonts w:eastAsia="等线"/>
            <w:lang w:eastAsia="ko-KR"/>
          </w:rPr>
          <w:delText xml:space="preserve">correlation </w:delText>
        </w:r>
      </w:del>
      <w:r w:rsidRPr="00F911CB">
        <w:rPr>
          <w:rFonts w:eastAsia="等线"/>
          <w:lang w:eastAsia="ko-KR"/>
        </w:rPr>
        <w:t>ID.</w:t>
      </w:r>
    </w:p>
    <w:p w14:paraId="2E9BFA3F" w14:textId="77777777" w:rsidR="00F911CB" w:rsidRPr="00F911CB" w:rsidRDefault="00F911CB" w:rsidP="00F911CB">
      <w:pPr>
        <w:keepLines/>
        <w:overflowPunct w:val="0"/>
        <w:autoSpaceDE w:val="0"/>
        <w:autoSpaceDN w:val="0"/>
        <w:adjustRightInd w:val="0"/>
        <w:ind w:left="1559" w:hanging="1276"/>
        <w:textAlignment w:val="baseline"/>
        <w:rPr>
          <w:rFonts w:eastAsia="等线"/>
          <w:color w:val="FF0000"/>
          <w:lang w:eastAsia="ko-KR"/>
        </w:rPr>
      </w:pPr>
      <w:r w:rsidRPr="00F911CB">
        <w:rPr>
          <w:rFonts w:eastAsia="等线"/>
          <w:color w:val="FF0000"/>
          <w:lang w:eastAsia="ko-KR"/>
        </w:rPr>
        <w:t>Editor's note:</w:t>
      </w:r>
      <w:r w:rsidRPr="00F911CB">
        <w:rPr>
          <w:rFonts w:eastAsia="等线"/>
          <w:color w:val="FF0000"/>
          <w:lang w:eastAsia="ko-KR"/>
        </w:rPr>
        <w:tab/>
        <w:t xml:space="preserve">Further details of the VFL server </w:t>
      </w:r>
      <w:proofErr w:type="spellStart"/>
      <w:r w:rsidRPr="00F911CB">
        <w:rPr>
          <w:rFonts w:eastAsia="等线"/>
          <w:color w:val="FF0000"/>
          <w:lang w:eastAsia="ko-KR"/>
        </w:rPr>
        <w:t>computiong</w:t>
      </w:r>
      <w:proofErr w:type="spellEnd"/>
      <w:r w:rsidRPr="00F911CB">
        <w:rPr>
          <w:rFonts w:eastAsia="等线"/>
          <w:color w:val="FF0000"/>
          <w:lang w:eastAsia="ko-KR"/>
        </w:rPr>
        <w:t xml:space="preserve"> the VFL inference is FFS.</w:t>
      </w:r>
    </w:p>
    <w:p w14:paraId="30DC0F3D" w14:textId="77777777" w:rsidR="00F911CB" w:rsidRPr="00F911CB" w:rsidRDefault="00F911CB" w:rsidP="00F911CB">
      <w:pPr>
        <w:overflowPunct w:val="0"/>
        <w:autoSpaceDE w:val="0"/>
        <w:autoSpaceDN w:val="0"/>
        <w:adjustRightInd w:val="0"/>
        <w:ind w:left="568" w:hanging="284"/>
        <w:textAlignment w:val="baseline"/>
        <w:rPr>
          <w:rFonts w:eastAsia="等线"/>
          <w:lang w:eastAsia="ko-KR"/>
        </w:rPr>
      </w:pPr>
      <w:r w:rsidRPr="00F911CB">
        <w:rPr>
          <w:rFonts w:eastAsia="等线"/>
          <w:lang w:eastAsia="ko-KR"/>
        </w:rPr>
        <w:t>7.</w:t>
      </w:r>
      <w:r w:rsidRPr="00F911CB">
        <w:rPr>
          <w:rFonts w:eastAsia="等线"/>
          <w:lang w:eastAsia="ko-KR"/>
        </w:rPr>
        <w:tab/>
        <w:t xml:space="preserve">If the NWDAF is the VFL server, the VFL server sends </w:t>
      </w:r>
      <w:proofErr w:type="spellStart"/>
      <w:r w:rsidRPr="00F911CB">
        <w:rPr>
          <w:rFonts w:eastAsia="等线"/>
          <w:lang w:eastAsia="ko-KR"/>
        </w:rPr>
        <w:t>Nnwdaf_AnalyticsInfo_Response</w:t>
      </w:r>
      <w:proofErr w:type="spellEnd"/>
      <w:r w:rsidRPr="00F911CB">
        <w:rPr>
          <w:rFonts w:eastAsia="等线"/>
          <w:lang w:eastAsia="ko-KR"/>
        </w:rPr>
        <w:t xml:space="preserve"> or </w:t>
      </w:r>
      <w:proofErr w:type="spellStart"/>
      <w:r w:rsidRPr="00F911CB">
        <w:rPr>
          <w:rFonts w:eastAsia="等线"/>
          <w:lang w:eastAsia="ko-KR"/>
        </w:rPr>
        <w:t>Nnwdaf_AnalyticsSubscription_Notify</w:t>
      </w:r>
      <w:proofErr w:type="spellEnd"/>
      <w:r w:rsidRPr="00F911CB">
        <w:rPr>
          <w:rFonts w:eastAsia="等线"/>
          <w:lang w:eastAsia="ko-KR"/>
        </w:rPr>
        <w:t xml:space="preserve"> to the consumer (</w:t>
      </w:r>
      <w:proofErr w:type="spellStart"/>
      <w:r w:rsidRPr="00F911CB">
        <w:rPr>
          <w:rFonts w:eastAsia="等线"/>
          <w:lang w:eastAsia="ko-KR"/>
        </w:rPr>
        <w:t>i.e</w:t>
      </w:r>
      <w:proofErr w:type="spellEnd"/>
      <w:r w:rsidRPr="00F911CB">
        <w:rPr>
          <w:rFonts w:eastAsia="等线"/>
          <w:lang w:eastAsia="ko-KR"/>
        </w:rPr>
        <w:t xml:space="preserve"> NWDAF containing </w:t>
      </w:r>
      <w:proofErr w:type="spellStart"/>
      <w:r w:rsidRPr="00F911CB">
        <w:rPr>
          <w:rFonts w:eastAsia="等线"/>
          <w:lang w:eastAsia="ko-KR"/>
        </w:rPr>
        <w:t>AnLF</w:t>
      </w:r>
      <w:proofErr w:type="spellEnd"/>
      <w:r w:rsidRPr="00F911CB">
        <w:rPr>
          <w:rFonts w:eastAsia="等线"/>
          <w:lang w:eastAsia="ko-KR"/>
        </w:rPr>
        <w:t>) including the VFL inference results.</w:t>
      </w:r>
    </w:p>
    <w:p w14:paraId="05417486" w14:textId="77777777" w:rsidR="00F911CB" w:rsidRPr="00F911CB" w:rsidRDefault="00F911CB" w:rsidP="00F911CB">
      <w:pPr>
        <w:overflowPunct w:val="0"/>
        <w:autoSpaceDE w:val="0"/>
        <w:autoSpaceDN w:val="0"/>
        <w:adjustRightInd w:val="0"/>
        <w:ind w:left="568" w:hanging="284"/>
        <w:textAlignment w:val="baseline"/>
        <w:rPr>
          <w:rFonts w:eastAsia="等线"/>
          <w:lang w:eastAsia="ko-KR"/>
        </w:rPr>
      </w:pPr>
      <w:r w:rsidRPr="00F911CB">
        <w:rPr>
          <w:rFonts w:eastAsia="等线"/>
          <w:lang w:eastAsia="ko-KR"/>
        </w:rPr>
        <w:t>8.</w:t>
      </w:r>
      <w:r w:rsidRPr="00F911CB">
        <w:rPr>
          <w:rFonts w:eastAsia="等线"/>
          <w:lang w:eastAsia="ko-KR"/>
        </w:rPr>
        <w:tab/>
        <w:t xml:space="preserve">The NWDAF containing </w:t>
      </w:r>
      <w:proofErr w:type="spellStart"/>
      <w:r w:rsidRPr="00F911CB">
        <w:rPr>
          <w:rFonts w:eastAsia="等线"/>
          <w:lang w:eastAsia="ko-KR"/>
        </w:rPr>
        <w:t>AnLF</w:t>
      </w:r>
      <w:proofErr w:type="spellEnd"/>
      <w:r w:rsidRPr="00F911CB">
        <w:rPr>
          <w:rFonts w:eastAsia="等线"/>
          <w:lang w:eastAsia="ko-KR"/>
        </w:rPr>
        <w:t xml:space="preserve"> provides the analytics output to the analytics consumer NF based on the VFL inference results by means of either </w:t>
      </w:r>
      <w:proofErr w:type="spellStart"/>
      <w:r w:rsidRPr="00F911CB">
        <w:rPr>
          <w:rFonts w:eastAsia="等线"/>
          <w:lang w:eastAsia="ko-KR"/>
        </w:rPr>
        <w:t>Nnwdaf_AnalyticsInfo_Response</w:t>
      </w:r>
      <w:proofErr w:type="spellEnd"/>
      <w:r w:rsidRPr="00F911CB">
        <w:rPr>
          <w:rFonts w:eastAsia="等线"/>
          <w:lang w:eastAsia="ko-KR"/>
        </w:rPr>
        <w:t xml:space="preserve"> or </w:t>
      </w:r>
      <w:proofErr w:type="spellStart"/>
      <w:r w:rsidRPr="00F911CB">
        <w:rPr>
          <w:rFonts w:eastAsia="等线"/>
          <w:lang w:eastAsia="ko-KR"/>
        </w:rPr>
        <w:t>Nnwdaf_AnalyticsSubscription_Notify</w:t>
      </w:r>
      <w:proofErr w:type="spellEnd"/>
      <w:r w:rsidRPr="00F911CB">
        <w:rPr>
          <w:rFonts w:eastAsia="等线"/>
          <w:lang w:eastAsia="ko-KR"/>
        </w:rPr>
        <w:t>, depending on the service used in step 0.</w:t>
      </w:r>
    </w:p>
    <w:p w14:paraId="14903C38" w14:textId="77777777" w:rsidR="000912AE" w:rsidRPr="00492671" w:rsidRDefault="000912AE" w:rsidP="000912AE"/>
    <w:p w14:paraId="7C62EEFB" w14:textId="77777777" w:rsidR="000912AE" w:rsidRPr="006A5A98" w:rsidRDefault="000912AE" w:rsidP="000912AE">
      <w:pPr>
        <w:pStyle w:val="11"/>
        <w:rPr>
          <w:lang w:val="en-GB"/>
        </w:rPr>
      </w:pPr>
      <w:r w:rsidRPr="009A0582">
        <w:rPr>
          <w:lang w:val="en-GB"/>
        </w:rPr>
        <w:t>* * *</w:t>
      </w:r>
      <w:r>
        <w:rPr>
          <w:lang w:val="en-GB"/>
        </w:rPr>
        <w:t>Next</w:t>
      </w:r>
      <w:r w:rsidRPr="009A0582">
        <w:rPr>
          <w:lang w:val="en-GB"/>
        </w:rPr>
        <w:t xml:space="preserve"> Change * * * </w:t>
      </w:r>
    </w:p>
    <w:p w14:paraId="7AEE48AC" w14:textId="2A7722AB" w:rsidR="006B6967" w:rsidRPr="006B6967" w:rsidRDefault="006B6967" w:rsidP="006B6967">
      <w:pPr>
        <w:overflowPunct w:val="0"/>
        <w:autoSpaceDE w:val="0"/>
        <w:autoSpaceDN w:val="0"/>
        <w:adjustRightInd w:val="0"/>
        <w:ind w:left="568" w:hanging="284"/>
        <w:textAlignment w:val="baseline"/>
        <w:rPr>
          <w:rFonts w:eastAsia="等线"/>
          <w:lang w:eastAsia="ko-KR"/>
        </w:rPr>
      </w:pPr>
    </w:p>
    <w:p w14:paraId="4280A234" w14:textId="77777777" w:rsidR="009C152C" w:rsidRPr="006B6967" w:rsidRDefault="009C152C" w:rsidP="009C152C">
      <w:pPr>
        <w:rPr>
          <w:lang w:eastAsia="zh-CN"/>
        </w:rPr>
      </w:pPr>
    </w:p>
    <w:p w14:paraId="4C716550" w14:textId="77777777" w:rsidR="000912AE" w:rsidRPr="000912AE" w:rsidRDefault="000912AE" w:rsidP="000912AE">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ko-KR"/>
        </w:rPr>
      </w:pPr>
      <w:bookmarkStart w:id="77" w:name="_Hlk178180001"/>
      <w:r w:rsidRPr="000912AE">
        <w:rPr>
          <w:rFonts w:ascii="Arial" w:eastAsia="等线" w:hAnsi="Arial"/>
          <w:sz w:val="32"/>
          <w:lang w:eastAsia="ko-KR"/>
        </w:rPr>
        <w:t>6.2H</w:t>
      </w:r>
      <w:r w:rsidRPr="000912AE">
        <w:rPr>
          <w:rFonts w:ascii="Arial" w:eastAsia="等线" w:hAnsi="Arial"/>
          <w:sz w:val="32"/>
          <w:lang w:eastAsia="ko-KR"/>
        </w:rPr>
        <w:tab/>
        <w:t>Vertical Federated Learning among NWDAFs and AFs</w:t>
      </w:r>
    </w:p>
    <w:p w14:paraId="35488A4D" w14:textId="77777777" w:rsidR="000912AE" w:rsidRPr="000912AE" w:rsidRDefault="000912AE" w:rsidP="000912A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78" w:name="_Toc177728750"/>
      <w:r w:rsidRPr="000912AE">
        <w:rPr>
          <w:rFonts w:ascii="Arial" w:eastAsia="等线" w:hAnsi="Arial"/>
          <w:sz w:val="28"/>
          <w:lang w:eastAsia="ko-KR"/>
        </w:rPr>
        <w:t>6.2H.1</w:t>
      </w:r>
      <w:r w:rsidRPr="000912AE">
        <w:rPr>
          <w:rFonts w:ascii="Arial" w:eastAsia="等线" w:hAnsi="Arial"/>
          <w:sz w:val="28"/>
          <w:lang w:eastAsia="ko-KR"/>
        </w:rPr>
        <w:tab/>
        <w:t>General</w:t>
      </w:r>
      <w:bookmarkEnd w:id="78"/>
    </w:p>
    <w:p w14:paraId="3AEE7674" w14:textId="77777777" w:rsidR="000912AE" w:rsidRPr="000912AE" w:rsidRDefault="000912AE" w:rsidP="000912AE">
      <w:pPr>
        <w:overflowPunct w:val="0"/>
        <w:autoSpaceDE w:val="0"/>
        <w:autoSpaceDN w:val="0"/>
        <w:adjustRightInd w:val="0"/>
        <w:textAlignment w:val="baseline"/>
        <w:rPr>
          <w:rFonts w:eastAsia="等线"/>
          <w:lang w:eastAsia="ko-KR"/>
        </w:rPr>
      </w:pPr>
      <w:r w:rsidRPr="000912AE">
        <w:rPr>
          <w:rFonts w:eastAsia="等线"/>
          <w:lang w:eastAsia="ko-KR"/>
        </w:rPr>
        <w:t>This clause specifies how NWDAF as a VFL server can register and also discover other NWDAFs and/or AFs via NRF.</w:t>
      </w:r>
    </w:p>
    <w:p w14:paraId="694308BE" w14:textId="77777777" w:rsidR="000912AE" w:rsidRPr="000912AE" w:rsidRDefault="000912AE" w:rsidP="000912A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79" w:name="_Toc177728751"/>
      <w:r w:rsidRPr="000912AE">
        <w:rPr>
          <w:rFonts w:ascii="Arial" w:eastAsia="等线" w:hAnsi="Arial"/>
          <w:sz w:val="28"/>
          <w:lang w:eastAsia="ko-KR"/>
        </w:rPr>
        <w:t>6.2H.2</w:t>
      </w:r>
      <w:r w:rsidRPr="000912AE">
        <w:rPr>
          <w:rFonts w:ascii="Arial" w:eastAsia="等线" w:hAnsi="Arial"/>
          <w:sz w:val="28"/>
          <w:lang w:eastAsia="ko-KR"/>
        </w:rPr>
        <w:tab/>
        <w:t>Procedures</w:t>
      </w:r>
      <w:bookmarkEnd w:id="79"/>
    </w:p>
    <w:p w14:paraId="4BB3619A" w14:textId="77777777" w:rsidR="000912AE" w:rsidRPr="000912AE" w:rsidRDefault="000912AE" w:rsidP="000912A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80" w:name="_Toc177728752"/>
      <w:r w:rsidRPr="000912AE">
        <w:rPr>
          <w:rFonts w:ascii="Arial" w:eastAsia="等线" w:hAnsi="Arial"/>
          <w:sz w:val="24"/>
          <w:lang w:eastAsia="ko-KR"/>
        </w:rPr>
        <w:t>6.2H.2.1</w:t>
      </w:r>
      <w:r w:rsidRPr="000912AE">
        <w:rPr>
          <w:rFonts w:ascii="Arial" w:eastAsia="等线" w:hAnsi="Arial"/>
          <w:sz w:val="24"/>
          <w:lang w:eastAsia="ko-KR"/>
        </w:rPr>
        <w:tab/>
        <w:t>Registration and Discovery procedure for Vertical Federated Learning among NWDAFs and/or AFs with NWDAF as the VFL server</w:t>
      </w:r>
      <w:bookmarkEnd w:id="80"/>
    </w:p>
    <w:bookmarkStart w:id="81" w:name="_MON_1788783978"/>
    <w:bookmarkEnd w:id="81"/>
    <w:p w14:paraId="3BB41F19" w14:textId="77777777" w:rsidR="000912AE" w:rsidRPr="000912AE" w:rsidRDefault="000912AE" w:rsidP="000912AE">
      <w:pPr>
        <w:keepNext/>
        <w:keepLines/>
        <w:overflowPunct w:val="0"/>
        <w:autoSpaceDE w:val="0"/>
        <w:autoSpaceDN w:val="0"/>
        <w:adjustRightInd w:val="0"/>
        <w:spacing w:before="60"/>
        <w:jc w:val="center"/>
        <w:textAlignment w:val="baseline"/>
        <w:rPr>
          <w:rFonts w:ascii="Arial" w:eastAsia="等线" w:hAnsi="Arial"/>
          <w:b/>
          <w:lang w:eastAsia="en-GB"/>
        </w:rPr>
      </w:pPr>
      <w:r w:rsidRPr="000912AE">
        <w:rPr>
          <w:rFonts w:ascii="Arial" w:eastAsia="等线" w:hAnsi="Arial"/>
          <w:b/>
          <w:lang w:eastAsia="en-GB"/>
        </w:rPr>
        <w:object w:dxaOrig="9631" w:dyaOrig="6111" w14:anchorId="79BFC18E">
          <v:shape id="_x0000_i1026" type="#_x0000_t75" style="width:481.55pt;height:305.3pt" o:ole="">
            <v:imagedata r:id="rId14" o:title=""/>
          </v:shape>
          <o:OLEObject Type="Embed" ProgID="Word.Document.8" ShapeID="_x0000_i1026" DrawAspect="Content" ObjectID="_1789218807" r:id="rId15">
            <o:FieldCodes>\s</o:FieldCodes>
          </o:OLEObject>
        </w:object>
      </w:r>
    </w:p>
    <w:p w14:paraId="0819C6DF" w14:textId="77777777" w:rsidR="000912AE" w:rsidRPr="000912AE" w:rsidRDefault="000912AE" w:rsidP="000912AE">
      <w:pPr>
        <w:keepLines/>
        <w:overflowPunct w:val="0"/>
        <w:autoSpaceDE w:val="0"/>
        <w:autoSpaceDN w:val="0"/>
        <w:adjustRightInd w:val="0"/>
        <w:spacing w:after="240"/>
        <w:jc w:val="center"/>
        <w:textAlignment w:val="baseline"/>
        <w:rPr>
          <w:rFonts w:ascii="Arial" w:eastAsia="等线" w:hAnsi="Arial"/>
          <w:b/>
          <w:lang w:eastAsia="ko-KR"/>
        </w:rPr>
      </w:pPr>
      <w:r w:rsidRPr="000912AE">
        <w:rPr>
          <w:rFonts w:ascii="Arial" w:eastAsia="等线" w:hAnsi="Arial"/>
          <w:b/>
          <w:lang w:eastAsia="ko-KR"/>
        </w:rPr>
        <w:t>Figure 6.2H.2.1-1: Registration and Discovery procedure for Vertical Federated Learning when NWDAF is the VFL server and NWDAF(s) and/or AF(s) are the VFL client</w:t>
      </w:r>
    </w:p>
    <w:p w14:paraId="5FEF02BF" w14:textId="77777777" w:rsidR="000912AE" w:rsidRPr="000912AE" w:rsidRDefault="000912AE" w:rsidP="000912AE">
      <w:pPr>
        <w:overflowPunct w:val="0"/>
        <w:autoSpaceDE w:val="0"/>
        <w:autoSpaceDN w:val="0"/>
        <w:adjustRightInd w:val="0"/>
        <w:textAlignment w:val="baseline"/>
        <w:rPr>
          <w:rFonts w:eastAsia="等线"/>
          <w:lang w:eastAsia="ko-KR"/>
        </w:rPr>
      </w:pPr>
      <w:r w:rsidRPr="000912AE">
        <w:rPr>
          <w:rFonts w:eastAsia="等线"/>
          <w:lang w:eastAsia="ko-KR"/>
        </w:rPr>
        <w:t>Steps 1 to 3 are the NWDAF and AF Registration procedures when the VFL server is NWDAF.</w:t>
      </w:r>
    </w:p>
    <w:p w14:paraId="6F4939E4" w14:textId="710F3DC8" w:rsidR="000912AE" w:rsidRPr="000912AE" w:rsidRDefault="000912AE" w:rsidP="000912AE">
      <w:pPr>
        <w:overflowPunct w:val="0"/>
        <w:autoSpaceDE w:val="0"/>
        <w:autoSpaceDN w:val="0"/>
        <w:adjustRightInd w:val="0"/>
        <w:ind w:left="568" w:hanging="284"/>
        <w:textAlignment w:val="baseline"/>
        <w:rPr>
          <w:rFonts w:eastAsia="等线"/>
          <w:lang w:eastAsia="ko-KR"/>
        </w:rPr>
      </w:pPr>
      <w:r w:rsidRPr="000912AE">
        <w:rPr>
          <w:rFonts w:eastAsia="等线"/>
          <w:lang w:eastAsia="ko-KR"/>
        </w:rPr>
        <w:t>1-3.</w:t>
      </w:r>
      <w:r w:rsidRPr="000912AE">
        <w:rPr>
          <w:rFonts w:eastAsia="等线"/>
          <w:lang w:eastAsia="ko-KR"/>
        </w:rPr>
        <w:tab/>
        <w:t>VFL Server/Client NWDAF and VFL Client AF register to NRF with its NF profile, which includes NF Type (as defined in clause 5.2.7.2.2 of TS 23.502 [3]), Analytics ID(s), Address information of NWDAF/AF, Service Area, Time interval supporting FL as described in clause 5.2.</w:t>
      </w:r>
      <w:ins w:id="82" w:author="vivo" w:date="2024-09-26T12:06:00Z">
        <w:r w:rsidRPr="000912AE">
          <w:rPr>
            <w:rFonts w:eastAsia="等线"/>
            <w:lang w:eastAsia="zh-CN"/>
          </w:rPr>
          <w:t xml:space="preserve"> </w:t>
        </w:r>
        <w:r>
          <w:rPr>
            <w:rFonts w:eastAsia="等线"/>
            <w:lang w:eastAsia="zh-CN"/>
          </w:rPr>
          <w:t xml:space="preserve">Optionally, </w:t>
        </w:r>
      </w:ins>
      <w:ins w:id="83" w:author="vivo" w:date="2024-09-26T12:07:00Z">
        <w:r>
          <w:rPr>
            <w:rFonts w:eastAsia="等线"/>
            <w:lang w:eastAsia="zh-CN"/>
          </w:rPr>
          <w:t xml:space="preserve">the </w:t>
        </w:r>
      </w:ins>
      <w:ins w:id="84" w:author="vivo" w:date="2024-09-26T12:08:00Z">
        <w:r>
          <w:rPr>
            <w:rFonts w:eastAsia="等线"/>
            <w:lang w:eastAsia="zh-CN"/>
          </w:rPr>
          <w:t xml:space="preserve">NF profile may also include </w:t>
        </w:r>
      </w:ins>
      <w:ins w:id="85" w:author="vivo" w:date="2024-09-26T12:06:00Z">
        <w:r>
          <w:rPr>
            <w:rFonts w:eastAsia="等线"/>
            <w:lang w:eastAsia="zh-CN"/>
          </w:rPr>
          <w:t xml:space="preserve">a VFL </w:t>
        </w:r>
        <w:r>
          <w:rPr>
            <w:rFonts w:eastAsia="等线" w:hint="eastAsia"/>
            <w:lang w:eastAsia="zh-CN"/>
          </w:rPr>
          <w:t>feature</w:t>
        </w:r>
        <w:r>
          <w:rPr>
            <w:rFonts w:eastAsia="等线"/>
            <w:lang w:eastAsia="zh-CN"/>
          </w:rPr>
          <w:t xml:space="preserve"> </w:t>
        </w:r>
        <w:r>
          <w:rPr>
            <w:rFonts w:eastAsia="等线" w:hint="eastAsia"/>
            <w:lang w:eastAsia="zh-CN"/>
          </w:rPr>
          <w:t>sharing</w:t>
        </w:r>
        <w:r>
          <w:rPr>
            <w:rFonts w:eastAsia="等线"/>
            <w:lang w:eastAsia="zh-CN"/>
          </w:rPr>
          <w:t xml:space="preserve"> </w:t>
        </w:r>
        <w:r>
          <w:rPr>
            <w:rFonts w:eastAsia="等线" w:hint="eastAsia"/>
            <w:lang w:eastAsia="zh-CN"/>
          </w:rPr>
          <w:t>information</w:t>
        </w:r>
        <w:r>
          <w:rPr>
            <w:rFonts w:eastAsia="等线"/>
            <w:lang w:eastAsia="zh-CN"/>
          </w:rPr>
          <w:t xml:space="preserve"> </w:t>
        </w:r>
        <w:r>
          <w:rPr>
            <w:rFonts w:eastAsia="等线" w:hint="eastAsia"/>
            <w:lang w:eastAsia="zh-CN"/>
          </w:rPr>
          <w:t>per</w:t>
        </w:r>
        <w:r>
          <w:rPr>
            <w:rFonts w:eastAsia="等线"/>
            <w:lang w:eastAsia="zh-CN"/>
          </w:rPr>
          <w:t xml:space="preserve"> a</w:t>
        </w:r>
        <w:r w:rsidRPr="006B6967">
          <w:rPr>
            <w:rFonts w:eastAsia="等线"/>
            <w:lang w:eastAsia="zh-CN"/>
          </w:rPr>
          <w:t>nalytics ID</w:t>
        </w:r>
      </w:ins>
      <w:ins w:id="86" w:author="vivo" w:date="2024-09-26T12:09:00Z">
        <w:r>
          <w:rPr>
            <w:rFonts w:eastAsia="等线"/>
            <w:lang w:eastAsia="zh-CN"/>
          </w:rPr>
          <w:t>, as defined in clause 5.2</w:t>
        </w:r>
      </w:ins>
      <w:ins w:id="87" w:author="vivo" w:date="2024-09-26T12:06:00Z">
        <w:r>
          <w:rPr>
            <w:rFonts w:eastAsia="等线"/>
            <w:lang w:eastAsia="zh-CN"/>
          </w:rPr>
          <w:t xml:space="preserve">. </w:t>
        </w:r>
      </w:ins>
    </w:p>
    <w:p w14:paraId="673EDE3B" w14:textId="77777777" w:rsidR="000912AE" w:rsidRPr="000912AE" w:rsidRDefault="000912AE" w:rsidP="000912AE">
      <w:pPr>
        <w:keepLines/>
        <w:overflowPunct w:val="0"/>
        <w:autoSpaceDE w:val="0"/>
        <w:autoSpaceDN w:val="0"/>
        <w:adjustRightInd w:val="0"/>
        <w:ind w:left="1559" w:hanging="1276"/>
        <w:textAlignment w:val="baseline"/>
        <w:rPr>
          <w:rFonts w:eastAsia="等线"/>
          <w:color w:val="FF0000"/>
          <w:lang w:eastAsia="ko-KR"/>
        </w:rPr>
      </w:pPr>
      <w:r w:rsidRPr="000912AE">
        <w:rPr>
          <w:rFonts w:eastAsia="等线"/>
          <w:color w:val="FF0000"/>
          <w:lang w:eastAsia="ko-KR"/>
        </w:rPr>
        <w:t>Editor's note:</w:t>
      </w:r>
      <w:r w:rsidRPr="000912AE">
        <w:rPr>
          <w:rFonts w:eastAsia="等线"/>
          <w:color w:val="FF0000"/>
          <w:lang w:eastAsia="ko-KR"/>
        </w:rPr>
        <w:tab/>
        <w:t>Whether the FL capability will be extended or a new VFL capability will be defined is FFS.</w:t>
      </w:r>
    </w:p>
    <w:p w14:paraId="71E067C1" w14:textId="60B11CA7" w:rsidR="000912AE" w:rsidRPr="000912AE" w:rsidDel="000912AE" w:rsidRDefault="000912AE" w:rsidP="000912AE">
      <w:pPr>
        <w:keepLines/>
        <w:overflowPunct w:val="0"/>
        <w:autoSpaceDE w:val="0"/>
        <w:autoSpaceDN w:val="0"/>
        <w:adjustRightInd w:val="0"/>
        <w:ind w:left="1559" w:hanging="1276"/>
        <w:textAlignment w:val="baseline"/>
        <w:rPr>
          <w:del w:id="88" w:author="vivo" w:date="2024-09-26T12:10:00Z"/>
          <w:rFonts w:eastAsia="等线"/>
          <w:color w:val="FF0000"/>
          <w:lang w:eastAsia="ko-KR"/>
        </w:rPr>
      </w:pPr>
      <w:del w:id="89" w:author="vivo" w:date="2024-09-26T12:10:00Z">
        <w:r w:rsidRPr="000912AE" w:rsidDel="000912AE">
          <w:rPr>
            <w:rFonts w:eastAsia="等线"/>
            <w:color w:val="FF0000"/>
            <w:lang w:eastAsia="ko-KR"/>
          </w:rPr>
          <w:delText>Editor's note:</w:delText>
        </w:r>
        <w:r w:rsidRPr="000912AE" w:rsidDel="000912AE">
          <w:rPr>
            <w:rFonts w:eastAsia="等线"/>
            <w:color w:val="FF0000"/>
            <w:lang w:eastAsia="ko-KR"/>
          </w:rPr>
          <w:tab/>
          <w:delText>Whether the VFL server/client needs to register into NRF any interoperability information is FFS.</w:delText>
        </w:r>
      </w:del>
    </w:p>
    <w:p w14:paraId="48F94DA6" w14:textId="0BB0E658" w:rsidR="000912AE" w:rsidRPr="000912AE" w:rsidDel="000912AE" w:rsidRDefault="000912AE" w:rsidP="000912AE">
      <w:pPr>
        <w:keepLines/>
        <w:overflowPunct w:val="0"/>
        <w:autoSpaceDE w:val="0"/>
        <w:autoSpaceDN w:val="0"/>
        <w:adjustRightInd w:val="0"/>
        <w:ind w:left="1559" w:hanging="1276"/>
        <w:textAlignment w:val="baseline"/>
        <w:rPr>
          <w:del w:id="90" w:author="vivo" w:date="2024-09-26T12:05:00Z"/>
          <w:rFonts w:eastAsia="等线"/>
          <w:color w:val="FF0000"/>
          <w:lang w:eastAsia="ko-KR"/>
        </w:rPr>
      </w:pPr>
      <w:del w:id="91" w:author="vivo" w:date="2024-09-26T12:05:00Z">
        <w:r w:rsidRPr="000912AE" w:rsidDel="000912AE">
          <w:rPr>
            <w:rFonts w:eastAsia="等线"/>
            <w:color w:val="FF0000"/>
            <w:lang w:eastAsia="ko-KR"/>
          </w:rPr>
          <w:delText>Editor's note:</w:delText>
        </w:r>
        <w:r w:rsidRPr="000912AE" w:rsidDel="000912AE">
          <w:rPr>
            <w:rFonts w:eastAsia="等线"/>
            <w:color w:val="FF0000"/>
            <w:lang w:eastAsia="ko-KR"/>
          </w:rPr>
          <w:tab/>
          <w:delText>Whether to use Vendor ID(s) or introduce new identifiers for interoperability among NWDAF and AFs is FFS.</w:delText>
        </w:r>
      </w:del>
    </w:p>
    <w:p w14:paraId="1F24C0EF" w14:textId="77777777" w:rsidR="000912AE" w:rsidRPr="000912AE" w:rsidRDefault="000912AE" w:rsidP="000912AE">
      <w:pPr>
        <w:overflowPunct w:val="0"/>
        <w:autoSpaceDE w:val="0"/>
        <w:autoSpaceDN w:val="0"/>
        <w:adjustRightInd w:val="0"/>
        <w:ind w:left="568" w:hanging="284"/>
        <w:textAlignment w:val="baseline"/>
        <w:rPr>
          <w:rFonts w:eastAsia="等线"/>
          <w:lang w:eastAsia="ko-KR"/>
        </w:rPr>
      </w:pPr>
      <w:r w:rsidRPr="000912AE">
        <w:rPr>
          <w:rFonts w:eastAsia="等线"/>
          <w:lang w:eastAsia="ko-KR"/>
        </w:rPr>
        <w:tab/>
        <w:t>For an untrusted AF, the NEF registers at the NRF within its NF profile information about the AF as specified in clause 6.2.2.3 and includes other information related to the AF capabilities.</w:t>
      </w:r>
    </w:p>
    <w:p w14:paraId="600A4C51" w14:textId="77777777" w:rsidR="000912AE" w:rsidRPr="000912AE" w:rsidRDefault="000912AE" w:rsidP="000912AE">
      <w:pPr>
        <w:keepLines/>
        <w:overflowPunct w:val="0"/>
        <w:autoSpaceDE w:val="0"/>
        <w:autoSpaceDN w:val="0"/>
        <w:adjustRightInd w:val="0"/>
        <w:ind w:left="1559" w:hanging="1276"/>
        <w:textAlignment w:val="baseline"/>
        <w:rPr>
          <w:rFonts w:eastAsia="等线"/>
          <w:color w:val="FF0000"/>
          <w:lang w:eastAsia="ko-KR"/>
        </w:rPr>
      </w:pPr>
      <w:r w:rsidRPr="000912AE">
        <w:rPr>
          <w:rFonts w:eastAsia="等线"/>
          <w:color w:val="FF0000"/>
          <w:lang w:eastAsia="ko-KR"/>
        </w:rPr>
        <w:t>Editor's note:</w:t>
      </w:r>
      <w:r w:rsidRPr="000912AE">
        <w:rPr>
          <w:rFonts w:eastAsia="等线"/>
          <w:color w:val="FF0000"/>
          <w:lang w:eastAsia="ko-KR"/>
        </w:rPr>
        <w:tab/>
        <w:t>The content of the AF VFL-related capability is FFS.</w:t>
      </w:r>
    </w:p>
    <w:p w14:paraId="061EA1CF" w14:textId="77777777" w:rsidR="000912AE" w:rsidRPr="000912AE" w:rsidRDefault="000912AE" w:rsidP="000912AE">
      <w:pPr>
        <w:overflowPunct w:val="0"/>
        <w:autoSpaceDE w:val="0"/>
        <w:autoSpaceDN w:val="0"/>
        <w:adjustRightInd w:val="0"/>
        <w:textAlignment w:val="baseline"/>
        <w:rPr>
          <w:rFonts w:eastAsia="等线"/>
          <w:lang w:eastAsia="ko-KR"/>
        </w:rPr>
      </w:pPr>
      <w:r w:rsidRPr="000912AE">
        <w:rPr>
          <w:rFonts w:eastAsia="等线"/>
          <w:lang w:eastAsia="ko-KR"/>
        </w:rPr>
        <w:t>Steps 4 to 6 are the NWDAF and AF Discovery procedures when the VFL server is NWDAF.</w:t>
      </w:r>
    </w:p>
    <w:p w14:paraId="603248A1" w14:textId="77777777" w:rsidR="000912AE" w:rsidRPr="000912AE" w:rsidRDefault="000912AE" w:rsidP="000912AE">
      <w:pPr>
        <w:overflowPunct w:val="0"/>
        <w:autoSpaceDE w:val="0"/>
        <w:autoSpaceDN w:val="0"/>
        <w:adjustRightInd w:val="0"/>
        <w:ind w:left="568" w:hanging="284"/>
        <w:textAlignment w:val="baseline"/>
        <w:rPr>
          <w:rFonts w:eastAsia="等线"/>
          <w:lang w:eastAsia="ko-KR"/>
        </w:rPr>
      </w:pPr>
      <w:r w:rsidRPr="000912AE">
        <w:rPr>
          <w:rFonts w:eastAsia="等线"/>
          <w:lang w:eastAsia="ko-KR"/>
        </w:rPr>
        <w:t>4-6.</w:t>
      </w:r>
      <w:r w:rsidRPr="000912AE">
        <w:rPr>
          <w:rFonts w:eastAsia="等线"/>
          <w:lang w:eastAsia="ko-KR"/>
        </w:rPr>
        <w:tab/>
        <w:t>NWDAF as the VFL server determines that the ML Model requires VFL based on operator policy, Analytics ID, and Service Area.</w:t>
      </w:r>
    </w:p>
    <w:p w14:paraId="04193ECE" w14:textId="77777777" w:rsidR="000912AE" w:rsidRPr="000912AE" w:rsidRDefault="000912AE" w:rsidP="000912AE">
      <w:pPr>
        <w:keepLines/>
        <w:overflowPunct w:val="0"/>
        <w:autoSpaceDE w:val="0"/>
        <w:autoSpaceDN w:val="0"/>
        <w:adjustRightInd w:val="0"/>
        <w:ind w:left="1135" w:hanging="851"/>
        <w:textAlignment w:val="baseline"/>
        <w:rPr>
          <w:rFonts w:eastAsia="等线"/>
          <w:lang w:eastAsia="ko-KR"/>
        </w:rPr>
      </w:pPr>
      <w:r w:rsidRPr="000912AE">
        <w:rPr>
          <w:rFonts w:eastAsia="等线"/>
          <w:lang w:eastAsia="ko-KR"/>
        </w:rPr>
        <w:t>NOTE:</w:t>
      </w:r>
      <w:r w:rsidRPr="000912AE">
        <w:rPr>
          <w:rFonts w:eastAsia="等线"/>
          <w:lang w:eastAsia="ko-KR"/>
        </w:rPr>
        <w:tab/>
        <w:t>Step 4 in Figure 6.2H.2.1-1 may be triggered at the VFL Server NWDAF by VFL server NWDAF itself or a request from a consumer.</w:t>
      </w:r>
    </w:p>
    <w:p w14:paraId="578B110B" w14:textId="77777777" w:rsidR="000912AE" w:rsidRPr="000912AE" w:rsidRDefault="000912AE" w:rsidP="000912AE">
      <w:pPr>
        <w:overflowPunct w:val="0"/>
        <w:autoSpaceDE w:val="0"/>
        <w:autoSpaceDN w:val="0"/>
        <w:adjustRightInd w:val="0"/>
        <w:ind w:left="568" w:hanging="284"/>
        <w:textAlignment w:val="baseline"/>
        <w:rPr>
          <w:rFonts w:eastAsia="等线"/>
          <w:lang w:eastAsia="ko-KR"/>
        </w:rPr>
      </w:pPr>
      <w:r w:rsidRPr="000912AE">
        <w:rPr>
          <w:rFonts w:eastAsia="等线"/>
          <w:lang w:eastAsia="ko-KR"/>
        </w:rPr>
        <w:tab/>
        <w:t xml:space="preserve">If the NWDAF </w:t>
      </w:r>
      <w:proofErr w:type="spellStart"/>
      <w:r w:rsidRPr="000912AE">
        <w:rPr>
          <w:rFonts w:eastAsia="等线"/>
          <w:lang w:eastAsia="ko-KR"/>
        </w:rPr>
        <w:t>can not</w:t>
      </w:r>
      <w:proofErr w:type="spellEnd"/>
      <w:r w:rsidRPr="000912AE">
        <w:rPr>
          <w:rFonts w:eastAsia="等线"/>
          <w:lang w:eastAsia="ko-KR"/>
        </w:rPr>
        <w:t xml:space="preserve"> perform as VFL Server, it first discovers and selects another VFL Server NWDAF from NRF by invoking the </w:t>
      </w:r>
      <w:proofErr w:type="spellStart"/>
      <w:r w:rsidRPr="000912AE">
        <w:rPr>
          <w:rFonts w:eastAsia="等线"/>
          <w:lang w:eastAsia="ko-KR"/>
        </w:rPr>
        <w:t>Nnrf_NFDiscovery_Request</w:t>
      </w:r>
      <w:proofErr w:type="spellEnd"/>
      <w:r w:rsidRPr="000912AE">
        <w:rPr>
          <w:rFonts w:eastAsia="等线"/>
          <w:lang w:eastAsia="ko-KR"/>
        </w:rPr>
        <w:t xml:space="preserve"> service operation. The following criteria might be used: Analytics ID, Time Period of Interest, and Service Area.</w:t>
      </w:r>
    </w:p>
    <w:p w14:paraId="0D19B348" w14:textId="77777777" w:rsidR="000912AE" w:rsidRPr="000912AE" w:rsidRDefault="000912AE" w:rsidP="000912AE">
      <w:pPr>
        <w:overflowPunct w:val="0"/>
        <w:autoSpaceDE w:val="0"/>
        <w:autoSpaceDN w:val="0"/>
        <w:adjustRightInd w:val="0"/>
        <w:ind w:left="568" w:hanging="284"/>
        <w:textAlignment w:val="baseline"/>
        <w:rPr>
          <w:rFonts w:eastAsia="等线"/>
          <w:lang w:eastAsia="ko-KR"/>
        </w:rPr>
      </w:pPr>
      <w:r w:rsidRPr="000912AE">
        <w:rPr>
          <w:rFonts w:eastAsia="等线"/>
          <w:lang w:eastAsia="ko-KR"/>
        </w:rPr>
        <w:tab/>
        <w:t xml:space="preserve">Once the VFL Server NWDAF is determined, the VFL Server NWDAF discovers other NWDAF(s) and/or AF(s) as VFL Client from NRF by invoking the </w:t>
      </w:r>
      <w:proofErr w:type="spellStart"/>
      <w:r w:rsidRPr="000912AE">
        <w:rPr>
          <w:rFonts w:eastAsia="等线"/>
          <w:lang w:eastAsia="ko-KR"/>
        </w:rPr>
        <w:t>Nnrf_NFDiscovery_Request</w:t>
      </w:r>
      <w:proofErr w:type="spellEnd"/>
      <w:r w:rsidRPr="000912AE">
        <w:rPr>
          <w:rFonts w:eastAsia="等线"/>
          <w:lang w:eastAsia="ko-KR"/>
        </w:rPr>
        <w:t xml:space="preserve"> service operation. The following criteria might be used: Analytics ID, and Service Area.</w:t>
      </w:r>
    </w:p>
    <w:bookmarkEnd w:id="77"/>
    <w:p w14:paraId="168321AB" w14:textId="77777777" w:rsidR="00492671" w:rsidRPr="000912AE" w:rsidRDefault="00492671" w:rsidP="00492671"/>
    <w:p w14:paraId="015B319B" w14:textId="664A235C" w:rsidR="00492671" w:rsidRPr="009A0582" w:rsidRDefault="00492671" w:rsidP="00492671">
      <w:pPr>
        <w:pStyle w:val="11"/>
        <w:rPr>
          <w:lang w:val="en-GB"/>
        </w:rPr>
      </w:pPr>
      <w:r w:rsidRPr="009A0582">
        <w:rPr>
          <w:lang w:val="en-GB"/>
        </w:rPr>
        <w:t>* * *</w:t>
      </w:r>
      <w:r>
        <w:rPr>
          <w:lang w:val="en-GB"/>
        </w:rPr>
        <w:t>End</w:t>
      </w:r>
      <w:r w:rsidRPr="009A0582">
        <w:rPr>
          <w:lang w:val="en-GB"/>
        </w:rPr>
        <w:t xml:space="preserve"> of Changes * * * </w:t>
      </w:r>
    </w:p>
    <w:p w14:paraId="228AC93F" w14:textId="77777777" w:rsidR="00492671" w:rsidRPr="009A0582" w:rsidRDefault="00492671" w:rsidP="00492671">
      <w:pPr>
        <w:pStyle w:val="2"/>
        <w:ind w:left="0" w:firstLine="0"/>
      </w:pPr>
      <w:r w:rsidRPr="009A0582">
        <w:t xml:space="preserve"> </w:t>
      </w:r>
    </w:p>
    <w:p w14:paraId="68C9CD36" w14:textId="77777777" w:rsidR="001E41F3" w:rsidRPr="00492671" w:rsidRDefault="001E41F3">
      <w:pPr>
        <w:rPr>
          <w:noProof/>
        </w:rPr>
      </w:pPr>
    </w:p>
    <w:sectPr w:rsidR="001E41F3" w:rsidRPr="0049267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6ECB1" w14:textId="77777777" w:rsidR="00C94003" w:rsidRDefault="00C94003">
      <w:r>
        <w:separator/>
      </w:r>
    </w:p>
  </w:endnote>
  <w:endnote w:type="continuationSeparator" w:id="0">
    <w:p w14:paraId="58DA42BC" w14:textId="77777777" w:rsidR="00C94003" w:rsidRDefault="00C94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FDFCF" w14:textId="77777777" w:rsidR="00C94003" w:rsidRDefault="00C94003">
      <w:r>
        <w:separator/>
      </w:r>
    </w:p>
  </w:footnote>
  <w:footnote w:type="continuationSeparator" w:id="0">
    <w:p w14:paraId="77CF4220" w14:textId="77777777" w:rsidR="00C94003" w:rsidRDefault="00C94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12AE"/>
    <w:rsid w:val="000A6394"/>
    <w:rsid w:val="000B7FED"/>
    <w:rsid w:val="000C038A"/>
    <w:rsid w:val="000C2C6F"/>
    <w:rsid w:val="000C6598"/>
    <w:rsid w:val="000D44B3"/>
    <w:rsid w:val="000F173A"/>
    <w:rsid w:val="00127F98"/>
    <w:rsid w:val="00145D43"/>
    <w:rsid w:val="00161841"/>
    <w:rsid w:val="001772BB"/>
    <w:rsid w:val="00192C46"/>
    <w:rsid w:val="001A08B3"/>
    <w:rsid w:val="001A7B60"/>
    <w:rsid w:val="001B52F0"/>
    <w:rsid w:val="001B7A65"/>
    <w:rsid w:val="001C6349"/>
    <w:rsid w:val="001C75CE"/>
    <w:rsid w:val="001D19D0"/>
    <w:rsid w:val="001D433E"/>
    <w:rsid w:val="001E41F3"/>
    <w:rsid w:val="0026004D"/>
    <w:rsid w:val="002640DD"/>
    <w:rsid w:val="00272BD9"/>
    <w:rsid w:val="00275D12"/>
    <w:rsid w:val="00284FEB"/>
    <w:rsid w:val="002860C4"/>
    <w:rsid w:val="002B0AA3"/>
    <w:rsid w:val="002B5741"/>
    <w:rsid w:val="002E472E"/>
    <w:rsid w:val="00305409"/>
    <w:rsid w:val="003609EF"/>
    <w:rsid w:val="0036231A"/>
    <w:rsid w:val="00374DD4"/>
    <w:rsid w:val="00386603"/>
    <w:rsid w:val="003E1A36"/>
    <w:rsid w:val="00410371"/>
    <w:rsid w:val="004242F1"/>
    <w:rsid w:val="00492671"/>
    <w:rsid w:val="00494A99"/>
    <w:rsid w:val="004A07A0"/>
    <w:rsid w:val="004B75B7"/>
    <w:rsid w:val="004E4F8B"/>
    <w:rsid w:val="004F6BD0"/>
    <w:rsid w:val="005141D9"/>
    <w:rsid w:val="0051580D"/>
    <w:rsid w:val="00542AB5"/>
    <w:rsid w:val="00547111"/>
    <w:rsid w:val="00592D74"/>
    <w:rsid w:val="005B473A"/>
    <w:rsid w:val="005C3952"/>
    <w:rsid w:val="005E2C44"/>
    <w:rsid w:val="0060432D"/>
    <w:rsid w:val="00621188"/>
    <w:rsid w:val="006257ED"/>
    <w:rsid w:val="00653DE4"/>
    <w:rsid w:val="00665C47"/>
    <w:rsid w:val="00695808"/>
    <w:rsid w:val="006A5A98"/>
    <w:rsid w:val="006B46FB"/>
    <w:rsid w:val="006B6967"/>
    <w:rsid w:val="006E21FB"/>
    <w:rsid w:val="00717A5F"/>
    <w:rsid w:val="0072043A"/>
    <w:rsid w:val="007327F8"/>
    <w:rsid w:val="00792342"/>
    <w:rsid w:val="007977A8"/>
    <w:rsid w:val="007B2A19"/>
    <w:rsid w:val="007B512A"/>
    <w:rsid w:val="007C2097"/>
    <w:rsid w:val="007D6A07"/>
    <w:rsid w:val="007F7259"/>
    <w:rsid w:val="00800C44"/>
    <w:rsid w:val="008040A8"/>
    <w:rsid w:val="00825D7B"/>
    <w:rsid w:val="008279FA"/>
    <w:rsid w:val="008570D0"/>
    <w:rsid w:val="008626E7"/>
    <w:rsid w:val="00870EE7"/>
    <w:rsid w:val="008863B9"/>
    <w:rsid w:val="008A45A6"/>
    <w:rsid w:val="008D3CCC"/>
    <w:rsid w:val="008F3789"/>
    <w:rsid w:val="008F686C"/>
    <w:rsid w:val="009148DE"/>
    <w:rsid w:val="00931C23"/>
    <w:rsid w:val="00941E30"/>
    <w:rsid w:val="009531B0"/>
    <w:rsid w:val="009708B1"/>
    <w:rsid w:val="009741B3"/>
    <w:rsid w:val="009777D9"/>
    <w:rsid w:val="00991B88"/>
    <w:rsid w:val="009A5753"/>
    <w:rsid w:val="009A579D"/>
    <w:rsid w:val="009C152C"/>
    <w:rsid w:val="009E25C7"/>
    <w:rsid w:val="009E3297"/>
    <w:rsid w:val="009E4615"/>
    <w:rsid w:val="009F734F"/>
    <w:rsid w:val="00A246B6"/>
    <w:rsid w:val="00A47E70"/>
    <w:rsid w:val="00A50CF0"/>
    <w:rsid w:val="00A56581"/>
    <w:rsid w:val="00A7671C"/>
    <w:rsid w:val="00AA2CBC"/>
    <w:rsid w:val="00AC5820"/>
    <w:rsid w:val="00AD1CD8"/>
    <w:rsid w:val="00AE2951"/>
    <w:rsid w:val="00B01355"/>
    <w:rsid w:val="00B258BB"/>
    <w:rsid w:val="00B67B97"/>
    <w:rsid w:val="00B968C8"/>
    <w:rsid w:val="00BA3184"/>
    <w:rsid w:val="00BA3A96"/>
    <w:rsid w:val="00BA3EC5"/>
    <w:rsid w:val="00BA4FCA"/>
    <w:rsid w:val="00BA51D9"/>
    <w:rsid w:val="00BA6F78"/>
    <w:rsid w:val="00BA7332"/>
    <w:rsid w:val="00BB5DFC"/>
    <w:rsid w:val="00BD279D"/>
    <w:rsid w:val="00BD6BB8"/>
    <w:rsid w:val="00C2616F"/>
    <w:rsid w:val="00C3716D"/>
    <w:rsid w:val="00C66BA2"/>
    <w:rsid w:val="00C870F6"/>
    <w:rsid w:val="00C94003"/>
    <w:rsid w:val="00C95985"/>
    <w:rsid w:val="00CC5026"/>
    <w:rsid w:val="00CC68D0"/>
    <w:rsid w:val="00D03F9A"/>
    <w:rsid w:val="00D06D51"/>
    <w:rsid w:val="00D24991"/>
    <w:rsid w:val="00D50255"/>
    <w:rsid w:val="00D66520"/>
    <w:rsid w:val="00D71C7E"/>
    <w:rsid w:val="00D84AE9"/>
    <w:rsid w:val="00D9124E"/>
    <w:rsid w:val="00D9721F"/>
    <w:rsid w:val="00DE34CF"/>
    <w:rsid w:val="00E105EE"/>
    <w:rsid w:val="00E13F3D"/>
    <w:rsid w:val="00E23FCF"/>
    <w:rsid w:val="00E34898"/>
    <w:rsid w:val="00EB09B7"/>
    <w:rsid w:val="00EE0B5D"/>
    <w:rsid w:val="00EE5298"/>
    <w:rsid w:val="00EE7D7C"/>
    <w:rsid w:val="00F229B6"/>
    <w:rsid w:val="00F25D98"/>
    <w:rsid w:val="00F300FB"/>
    <w:rsid w:val="00F7472B"/>
    <w:rsid w:val="00F911C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0432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Word_97_-_2003_Document.doc"/><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8691C-BB25-4554-A022-846BC7171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3769</Words>
  <Characters>21484</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2</cp:revision>
  <cp:lastPrinted>1899-12-31T23:00:00Z</cp:lastPrinted>
  <dcterms:created xsi:type="dcterms:W3CDTF">2024-09-30T08:27:00Z</dcterms:created>
  <dcterms:modified xsi:type="dcterms:W3CDTF">2024-09-30T08:27:00Z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